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E66732"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E52394">
        <w:rPr>
          <w:b/>
          <w:noProof/>
          <w:sz w:val="24"/>
        </w:rPr>
        <w:t>23</w:t>
      </w:r>
      <w:r w:rsidR="008A353C">
        <w:rPr>
          <w:b/>
          <w:noProof/>
          <w:sz w:val="24"/>
        </w:rPr>
        <w:t>0197</w:t>
      </w:r>
    </w:p>
    <w:p w14:paraId="60E614C5" w14:textId="77777777" w:rsidR="00367920" w:rsidRDefault="00367920" w:rsidP="00367920">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956EF" w:rsidR="001E41F3" w:rsidRPr="00410371" w:rsidRDefault="00A95953" w:rsidP="00547111">
            <w:pPr>
              <w:pStyle w:val="CRCoverPage"/>
              <w:spacing w:after="0"/>
              <w:rPr>
                <w:noProof/>
                <w:lang w:eastAsia="zh-CN"/>
              </w:rPr>
            </w:pPr>
            <w:r w:rsidRPr="00A95953">
              <w:rPr>
                <w:rFonts w:hint="eastAsia"/>
                <w:b/>
                <w:noProof/>
                <w:sz w:val="28"/>
                <w:lang w:eastAsia="zh-CN"/>
              </w:rPr>
              <w:t>5</w:t>
            </w:r>
            <w:r w:rsidRPr="00A95953">
              <w:rPr>
                <w:b/>
                <w:noProof/>
                <w:sz w:val="28"/>
                <w:lang w:eastAsia="zh-CN"/>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9A98E"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F942B" w:rsidR="001E41F3" w:rsidRDefault="008A353C" w:rsidP="00A7038B">
            <w:pPr>
              <w:pStyle w:val="CRCoverPage"/>
              <w:spacing w:after="0"/>
              <w:rPr>
                <w:noProof/>
                <w:lang w:eastAsia="zh-CN"/>
              </w:rPr>
            </w:pPr>
            <w:r w:rsidRPr="008A353C">
              <w:rPr>
                <w:noProof/>
                <w:lang w:eastAsia="zh-CN"/>
              </w:rPr>
              <w:t>No more check about default NSSAI if default NSSAI is rejected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30F06" w:rsidR="001E41F3" w:rsidRDefault="00824FE6" w:rsidP="000428E6">
            <w:pPr>
              <w:pStyle w:val="CRCoverPage"/>
              <w:spacing w:after="0"/>
              <w:rPr>
                <w:noProof/>
              </w:rPr>
            </w:pPr>
            <w:r w:rsidRPr="00824FE6">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432D" w14:textId="26190E5A" w:rsidR="00B90C12" w:rsidRDefault="00B90C12" w:rsidP="00AF44F8">
            <w:pPr>
              <w:pStyle w:val="CRCoverPage"/>
              <w:spacing w:beforeLines="50" w:before="120" w:after="0"/>
              <w:rPr>
                <w:noProof/>
                <w:lang w:eastAsia="zh-CN"/>
              </w:rPr>
            </w:pPr>
            <w:r w:rsidRPr="00B90C12">
              <w:rPr>
                <w:rFonts w:hint="eastAsia"/>
                <w:noProof/>
                <w:lang w:eastAsia="zh-CN"/>
              </w:rPr>
              <w:t>W</w:t>
            </w:r>
            <w:r w:rsidRPr="00B90C12">
              <w:rPr>
                <w:noProof/>
                <w:lang w:eastAsia="zh-CN"/>
              </w:rPr>
              <w:t xml:space="preserve">hen the </w:t>
            </w:r>
            <w:r>
              <w:rPr>
                <w:noProof/>
                <w:lang w:eastAsia="zh-CN"/>
              </w:rPr>
              <w:t>UE receives the default NSSAI in UPU procedure, one senario may happen: the UE uses the default NSSAI as requested NSSAI and has allowed NSSAI, then the UE recevies the new default NSSAI and the stored allowed NSSAI is not include in the new default NSSAI. For the case, the UE shall initiate the mobility registration to request NSSAI. But the following sentence is not</w:t>
            </w:r>
            <w:r w:rsidR="008C6F11">
              <w:rPr>
                <w:noProof/>
                <w:lang w:eastAsia="zh-CN"/>
              </w:rPr>
              <w:t xml:space="preserve"> clear to reflect this logic</w:t>
            </w:r>
            <w:r>
              <w:rPr>
                <w:noProof/>
                <w:lang w:eastAsia="zh-CN"/>
              </w:rPr>
              <w:t>:</w:t>
            </w:r>
          </w:p>
          <w:p w14:paraId="59BDA4BC" w14:textId="77777777" w:rsidR="00B90C12" w:rsidRPr="00F96DE6" w:rsidRDefault="00B90C12" w:rsidP="00C72655">
            <w:pPr>
              <w:pStyle w:val="CRCoverPage"/>
              <w:spacing w:beforeLines="50" w:before="120" w:after="0"/>
              <w:ind w:leftChars="200" w:left="400"/>
              <w:rPr>
                <w:rFonts w:ascii="Times New Roman" w:hAnsi="Times New Roman"/>
                <w:sz w:val="16"/>
              </w:rPr>
            </w:pPr>
            <w:r w:rsidRPr="00F96DE6">
              <w:rPr>
                <w:rFonts w:ascii="Times New Roman" w:hAnsi="Times New Roman"/>
                <w:sz w:val="16"/>
              </w:rPr>
              <w:t xml:space="preserve">if the UE parameters update list does not include a UE parameters update data set with UE parameters update data set type indicating "Routing indicator update data", </w:t>
            </w:r>
            <w:r w:rsidRPr="00F96DE6">
              <w:rPr>
                <w:rFonts w:ascii="Times New Roman" w:hAnsi="Times New Roman"/>
                <w:sz w:val="16"/>
                <w:highlight w:val="cyan"/>
              </w:rPr>
              <w:t>the UE used the old default configured NSSAI</w:t>
            </w:r>
            <w:r w:rsidRPr="00F96DE6">
              <w:rPr>
                <w:rFonts w:ascii="Times New Roman" w:hAnsi="Times New Roman"/>
                <w:sz w:val="16"/>
              </w:rPr>
              <w:t xml:space="preserve"> to create the requested NSSAI in a REGISTRATION REQUEST message, </w:t>
            </w:r>
            <w:r w:rsidRPr="00F96DE6">
              <w:rPr>
                <w:rFonts w:ascii="Times New Roman" w:hAnsi="Times New Roman"/>
                <w:sz w:val="16"/>
                <w:highlight w:val="cyan"/>
              </w:rPr>
              <w:t>the UE does not have a configured NSSAI</w:t>
            </w:r>
            <w:r w:rsidRPr="00F96DE6">
              <w:rPr>
                <w:rFonts w:ascii="Times New Roman" w:hAnsi="Times New Roman"/>
                <w:sz w:val="16"/>
              </w:rPr>
              <w:t xml:space="preserve"> for the current PLMN or SNPN and the UE has an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rsidRPr="00F96DE6">
              <w:rPr>
                <w:rFonts w:ascii="Times New Roman" w:hAnsi="Times New Roman"/>
                <w:sz w:val="16"/>
              </w:rPr>
              <w:t>subclause</w:t>
            </w:r>
            <w:proofErr w:type="spellEnd"/>
            <w:r w:rsidRPr="00F96DE6">
              <w:rPr>
                <w:rFonts w:ascii="Times New Roman" w:hAnsi="Times New Roman"/>
                <w:sz w:val="16"/>
              </w:rPr>
              <w:t xml:space="preserve"> 5.5.1.3; </w:t>
            </w:r>
          </w:p>
          <w:p w14:paraId="279CF5A3" w14:textId="77777777" w:rsidR="00C72655" w:rsidRDefault="00602DD9" w:rsidP="00602DD9">
            <w:pPr>
              <w:pStyle w:val="CRCoverPage"/>
              <w:spacing w:beforeLines="50" w:before="120" w:after="0"/>
              <w:rPr>
                <w:noProof/>
                <w:lang w:eastAsia="zh-CN"/>
              </w:rPr>
            </w:pPr>
            <w:r w:rsidRPr="00602DD9">
              <w:rPr>
                <w:rFonts w:hint="eastAsia"/>
                <w:noProof/>
                <w:lang w:eastAsia="zh-CN"/>
              </w:rPr>
              <w:t>B</w:t>
            </w:r>
            <w:r w:rsidRPr="00602DD9">
              <w:rPr>
                <w:noProof/>
                <w:lang w:eastAsia="zh-CN"/>
              </w:rPr>
              <w:t xml:space="preserve">esides, </w:t>
            </w:r>
            <w:r>
              <w:rPr>
                <w:noProof/>
                <w:lang w:eastAsia="zh-CN"/>
              </w:rPr>
              <w:t xml:space="preserve">according to the following text, </w:t>
            </w:r>
            <w:r w:rsidR="00081771">
              <w:rPr>
                <w:noProof/>
                <w:lang w:eastAsia="zh-CN"/>
              </w:rPr>
              <w:t xml:space="preserve">before the network determines to reject the registration request with CC #62, the network shall check all default NSSAI through and find that all the default NSSAI is not allowed. Hence, if the UE requests the NSSAI construted from default configured NSSAI, but is rejected with CC #62, the UE doesn’t need to check other NSSAI in default configured NSSAI </w:t>
            </w:r>
            <w:r w:rsidR="00406706">
              <w:rPr>
                <w:noProof/>
                <w:lang w:eastAsia="zh-CN"/>
              </w:rPr>
              <w:t>which was not requested before.</w:t>
            </w:r>
          </w:p>
          <w:p w14:paraId="71235016" w14:textId="77777777" w:rsidR="00406706" w:rsidRPr="00F96DE6" w:rsidRDefault="00406706" w:rsidP="003D0E4E">
            <w:pPr>
              <w:spacing w:before="240" w:after="0"/>
              <w:ind w:leftChars="200" w:left="400"/>
              <w:rPr>
                <w:sz w:val="16"/>
              </w:rPr>
            </w:pPr>
            <w:r w:rsidRPr="00F96DE6">
              <w:rPr>
                <w:sz w:val="16"/>
                <w:highlight w:val="cyan"/>
              </w:rPr>
              <w:t>If the initial registration request is rejected becaus</w:t>
            </w:r>
            <w:r w:rsidRPr="00F96DE6">
              <w:rPr>
                <w:sz w:val="16"/>
              </w:rPr>
              <w:t>e:</w:t>
            </w:r>
          </w:p>
          <w:p w14:paraId="72C445B7" w14:textId="77777777" w:rsidR="00406706" w:rsidRPr="00F96DE6" w:rsidRDefault="00406706" w:rsidP="003D0E4E">
            <w:pPr>
              <w:pStyle w:val="B1"/>
              <w:spacing w:after="0"/>
              <w:ind w:leftChars="342" w:left="968"/>
              <w:rPr>
                <w:sz w:val="16"/>
              </w:rPr>
            </w:pPr>
            <w:r w:rsidRPr="00F96DE6">
              <w:rPr>
                <w:sz w:val="16"/>
              </w:rPr>
              <w:t>a)</w:t>
            </w:r>
            <w:r w:rsidRPr="00F96DE6">
              <w:rPr>
                <w:sz w:val="16"/>
              </w:rPr>
              <w:tab/>
              <w:t>all the S-NSSAI(s) included in the requested NSSAI are rejected; and</w:t>
            </w:r>
          </w:p>
          <w:p w14:paraId="6EB362B5" w14:textId="77777777" w:rsidR="00406706" w:rsidRPr="00F96DE6" w:rsidRDefault="00406706" w:rsidP="003D0E4E">
            <w:pPr>
              <w:pStyle w:val="B1"/>
              <w:spacing w:after="0"/>
              <w:ind w:leftChars="342" w:left="968"/>
              <w:rPr>
                <w:sz w:val="16"/>
              </w:rPr>
            </w:pPr>
            <w:r w:rsidRPr="00F96DE6">
              <w:rPr>
                <w:sz w:val="16"/>
              </w:rPr>
              <w:t>b)</w:t>
            </w:r>
            <w:r w:rsidRPr="00F96DE6">
              <w:rPr>
                <w:sz w:val="16"/>
              </w:rPr>
              <w:tab/>
              <w:t>the UE set the NSSAA bit in the 5GMM capability IE to:</w:t>
            </w:r>
          </w:p>
          <w:p w14:paraId="72DEA2E0" w14:textId="77777777" w:rsidR="00406706" w:rsidRPr="00F96DE6" w:rsidRDefault="00406706" w:rsidP="003D0E4E">
            <w:pPr>
              <w:pStyle w:val="B2"/>
              <w:spacing w:after="0"/>
              <w:ind w:leftChars="483" w:left="1250"/>
              <w:rPr>
                <w:sz w:val="16"/>
              </w:rPr>
            </w:pPr>
            <w:r w:rsidRPr="00F96DE6">
              <w:rPr>
                <w:sz w:val="16"/>
              </w:rPr>
              <w:t>1)</w:t>
            </w:r>
            <w:r w:rsidRPr="00F96DE6">
              <w:rPr>
                <w:sz w:val="16"/>
              </w:rPr>
              <w:tab/>
              <w:t>"Network slice-specific authentication and authorization supported" and:</w:t>
            </w:r>
          </w:p>
          <w:p w14:paraId="621B6595" w14:textId="77777777" w:rsidR="00406706" w:rsidRPr="00F96DE6" w:rsidRDefault="00406706" w:rsidP="003D0E4E">
            <w:pPr>
              <w:pStyle w:val="B3"/>
              <w:spacing w:after="0"/>
              <w:ind w:leftChars="625" w:left="1534"/>
              <w:rPr>
                <w:sz w:val="16"/>
              </w:rPr>
            </w:pPr>
            <w:r w:rsidRPr="00F96DE6">
              <w:rPr>
                <w:sz w:val="16"/>
              </w:rPr>
              <w:t>i)</w:t>
            </w:r>
            <w:r w:rsidRPr="00F96DE6">
              <w:rPr>
                <w:sz w:val="16"/>
              </w:rPr>
              <w:tab/>
              <w:t>void;</w:t>
            </w:r>
          </w:p>
          <w:p w14:paraId="5014E8DC" w14:textId="77777777" w:rsidR="00406706" w:rsidRPr="00F96DE6" w:rsidRDefault="00406706" w:rsidP="003D0E4E">
            <w:pPr>
              <w:pStyle w:val="B3"/>
              <w:spacing w:after="0"/>
              <w:ind w:leftChars="625" w:left="1534"/>
              <w:rPr>
                <w:sz w:val="16"/>
              </w:rPr>
            </w:pPr>
            <w:r w:rsidRPr="00F96DE6">
              <w:rPr>
                <w:sz w:val="16"/>
              </w:rPr>
              <w:t>ii)</w:t>
            </w:r>
            <w:r w:rsidRPr="00F96DE6">
              <w:rPr>
                <w:sz w:val="16"/>
              </w:rPr>
              <w:tab/>
            </w:r>
            <w:r w:rsidRPr="00F96DE6">
              <w:rPr>
                <w:sz w:val="16"/>
                <w:highlight w:val="cyan"/>
              </w:rPr>
              <w:t>all default S-NSSAIs</w:t>
            </w:r>
            <w:r w:rsidRPr="00F96DE6">
              <w:rPr>
                <w:sz w:val="16"/>
              </w:rPr>
              <w:t xml:space="preserve"> are not allowed; or</w:t>
            </w:r>
          </w:p>
          <w:p w14:paraId="4D3610B2" w14:textId="77777777" w:rsidR="00406706" w:rsidRPr="00F96DE6" w:rsidRDefault="00406706" w:rsidP="003D0E4E">
            <w:pPr>
              <w:pStyle w:val="B3"/>
              <w:spacing w:after="0"/>
              <w:ind w:leftChars="625" w:left="1534"/>
              <w:rPr>
                <w:sz w:val="16"/>
              </w:rPr>
            </w:pPr>
            <w:r w:rsidRPr="00F96DE6">
              <w:rPr>
                <w:sz w:val="16"/>
              </w:rPr>
              <w:t>iii)</w:t>
            </w:r>
            <w:r w:rsidRPr="00F96DE6">
              <w:rPr>
                <w:sz w:val="16"/>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2B4F29" w14:textId="77777777" w:rsidR="00406706" w:rsidRPr="00F96DE6" w:rsidRDefault="00406706" w:rsidP="003D0E4E">
            <w:pPr>
              <w:pStyle w:val="B2"/>
              <w:spacing w:after="0"/>
              <w:ind w:leftChars="483" w:left="1250"/>
              <w:rPr>
                <w:sz w:val="16"/>
              </w:rPr>
            </w:pPr>
            <w:r w:rsidRPr="00F96DE6">
              <w:rPr>
                <w:sz w:val="16"/>
              </w:rPr>
              <w:t>2)</w:t>
            </w:r>
            <w:r w:rsidRPr="00F96DE6">
              <w:rPr>
                <w:sz w:val="16"/>
              </w:rPr>
              <w:tab/>
              <w:t xml:space="preserve">"Network slice-specific authentication and authorization not supported" and </w:t>
            </w:r>
            <w:r w:rsidRPr="00F96DE6">
              <w:rPr>
                <w:sz w:val="16"/>
                <w:highlight w:val="cyan"/>
              </w:rPr>
              <w:t>all default S-NSSAIs</w:t>
            </w:r>
            <w:r w:rsidRPr="00F96DE6">
              <w:rPr>
                <w:sz w:val="16"/>
              </w:rPr>
              <w:t xml:space="preserve"> are either not allowed or are subject to network slice-specific authentication and authorization;</w:t>
            </w:r>
          </w:p>
          <w:p w14:paraId="4E88B135" w14:textId="77777777" w:rsidR="00406706" w:rsidRPr="00F96DE6" w:rsidRDefault="00406706" w:rsidP="003D0E4E">
            <w:pPr>
              <w:pStyle w:val="B3"/>
              <w:spacing w:after="0"/>
              <w:ind w:leftChars="625" w:left="1534"/>
              <w:rPr>
                <w:sz w:val="16"/>
              </w:rPr>
            </w:pPr>
            <w:r w:rsidRPr="00F96DE6">
              <w:rPr>
                <w:sz w:val="16"/>
              </w:rPr>
              <w:lastRenderedPageBreak/>
              <w:t>i)</w:t>
            </w:r>
            <w:r w:rsidRPr="00F96DE6">
              <w:rPr>
                <w:sz w:val="16"/>
              </w:rPr>
              <w:tab/>
              <w:t>void</w:t>
            </w:r>
          </w:p>
          <w:p w14:paraId="6D032BDF" w14:textId="77777777" w:rsidR="00406706" w:rsidRPr="00F96DE6" w:rsidRDefault="00406706" w:rsidP="003D0E4E">
            <w:pPr>
              <w:pStyle w:val="B3"/>
              <w:spacing w:after="0"/>
              <w:ind w:leftChars="625" w:left="1534"/>
              <w:rPr>
                <w:sz w:val="16"/>
              </w:rPr>
            </w:pPr>
            <w:r w:rsidRPr="00F96DE6">
              <w:rPr>
                <w:sz w:val="16"/>
              </w:rPr>
              <w:t>ii)</w:t>
            </w:r>
            <w:r w:rsidRPr="00F96DE6">
              <w:rPr>
                <w:sz w:val="16"/>
              </w:rPr>
              <w:tab/>
              <w:t>void</w:t>
            </w:r>
          </w:p>
          <w:p w14:paraId="4B8835D9" w14:textId="7324FB32" w:rsidR="00406706" w:rsidRDefault="00610696" w:rsidP="00602DD9">
            <w:pPr>
              <w:pStyle w:val="CRCoverPage"/>
              <w:spacing w:beforeLines="50" w:before="120" w:after="0"/>
              <w:rPr>
                <w:noProof/>
                <w:lang w:eastAsia="zh-CN"/>
              </w:rPr>
            </w:pPr>
            <w:r>
              <w:rPr>
                <w:rFonts w:hint="eastAsia"/>
                <w:noProof/>
                <w:lang w:eastAsia="zh-CN"/>
              </w:rPr>
              <w:t>H</w:t>
            </w:r>
            <w:r>
              <w:rPr>
                <w:noProof/>
                <w:lang w:eastAsia="zh-CN"/>
              </w:rPr>
              <w:t>ence, the following case 1)</w:t>
            </w:r>
            <w:r w:rsidR="00444410">
              <w:rPr>
                <w:noProof/>
                <w:lang w:eastAsia="zh-CN"/>
              </w:rPr>
              <w:t xml:space="preserve"> doesn’t happen</w:t>
            </w:r>
            <w:r w:rsidR="00F86F80">
              <w:rPr>
                <w:noProof/>
                <w:lang w:eastAsia="zh-CN"/>
              </w:rPr>
              <w:t>, which needs to be removed.</w:t>
            </w:r>
          </w:p>
          <w:p w14:paraId="4BA9689F" w14:textId="77777777" w:rsidR="00F96DE6" w:rsidRPr="00F96DE6" w:rsidRDefault="00F96DE6" w:rsidP="00BA668A">
            <w:pPr>
              <w:pStyle w:val="B3"/>
              <w:spacing w:beforeLines="50" w:before="120" w:after="0"/>
              <w:ind w:leftChars="205" w:left="694"/>
              <w:rPr>
                <w:sz w:val="16"/>
              </w:rPr>
            </w:pPr>
            <w:r w:rsidRPr="00F96DE6">
              <w:rPr>
                <w:sz w:val="16"/>
              </w:rPr>
              <w:t>If the UE has neither allowed NSSAI for the current PLMN or SNPN nor configured NSSAI for the current PLMN or SNPN and,</w:t>
            </w:r>
          </w:p>
          <w:p w14:paraId="3D1F8137" w14:textId="77777777" w:rsidR="00F96DE6" w:rsidRPr="00F96DE6" w:rsidRDefault="00F96DE6" w:rsidP="00F96DE6">
            <w:pPr>
              <w:pStyle w:val="B3"/>
              <w:spacing w:after="0"/>
              <w:ind w:leftChars="205" w:left="694"/>
              <w:rPr>
                <w:sz w:val="16"/>
              </w:rPr>
            </w:pPr>
            <w:r w:rsidRPr="00F96DE6">
              <w:rPr>
                <w:sz w:val="16"/>
              </w:rPr>
              <w:t>1)</w:t>
            </w:r>
            <w:r w:rsidRPr="00F96DE6">
              <w:rPr>
                <w:sz w:val="16"/>
              </w:rPr>
              <w:tab/>
            </w:r>
            <w:r w:rsidRPr="00F86F80">
              <w:rPr>
                <w:sz w:val="16"/>
                <w:highlight w:val="cyan"/>
              </w:rPr>
              <w:t>if at least one S-NSSAI in the default configured NSSAI is not rejected</w:t>
            </w:r>
            <w:r w:rsidRPr="00F96DE6">
              <w:rPr>
                <w:sz w:val="16"/>
              </w:rPr>
              <w:t>, the UE may stay in the current serving cell, apply the normal cell reselection process, and start an initial registration with a requested NSSAI with that default configured NSSAI; or</w:t>
            </w:r>
          </w:p>
          <w:p w14:paraId="708AA7DE" w14:textId="6E4D2A3E" w:rsidR="00406706" w:rsidRPr="00F86F80" w:rsidRDefault="00F96DE6" w:rsidP="00F86F80">
            <w:pPr>
              <w:pStyle w:val="B3"/>
              <w:spacing w:afterLines="50" w:after="120"/>
              <w:ind w:leftChars="205" w:left="694"/>
              <w:rPr>
                <w:sz w:val="16"/>
              </w:rPr>
            </w:pPr>
            <w:r w:rsidRPr="00F96DE6">
              <w:rPr>
                <w:sz w:val="16"/>
              </w:rPr>
              <w:t>2)</w:t>
            </w:r>
            <w:r w:rsidRPr="00F96DE6">
              <w:rPr>
                <w:sz w:val="16"/>
              </w:rPr>
              <w:tab/>
              <w:t>if all the S-NSSAI(s) in the default configured NSSAI are rejected and at least one S-NSSAI is rejected due to "S-NSSAI not available in the current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9FFE3" w14:textId="1F9AAF06" w:rsidR="001E41F3" w:rsidRDefault="00D8423B" w:rsidP="00E05E9B">
            <w:pPr>
              <w:pStyle w:val="B1"/>
              <w:numPr>
                <w:ilvl w:val="0"/>
                <w:numId w:val="8"/>
              </w:numPr>
              <w:spacing w:after="0"/>
              <w:rPr>
                <w:rFonts w:ascii="Arial" w:hAnsi="Arial"/>
                <w:lang w:eastAsia="zh-CN"/>
              </w:rPr>
            </w:pPr>
            <w:r>
              <w:rPr>
                <w:rFonts w:ascii="Arial" w:hAnsi="Arial"/>
                <w:lang w:eastAsia="zh-CN"/>
              </w:rPr>
              <w:t xml:space="preserve">Reword the sentence to </w:t>
            </w:r>
            <w:r w:rsidR="00444410">
              <w:rPr>
                <w:rFonts w:ascii="Arial" w:hAnsi="Arial"/>
                <w:lang w:eastAsia="zh-CN"/>
              </w:rPr>
              <w:t>reflect that the UE used the default</w:t>
            </w:r>
            <w:r>
              <w:rPr>
                <w:rFonts w:ascii="Arial" w:hAnsi="Arial"/>
                <w:lang w:eastAsia="zh-CN"/>
              </w:rPr>
              <w:t xml:space="preserve"> NSSAI because the UE doesn’t have configured NSSAI, and has stored allowed NSSAI which is not included in the </w:t>
            </w:r>
            <w:r w:rsidR="0052726A" w:rsidRPr="0052726A">
              <w:rPr>
                <w:rFonts w:ascii="Arial" w:hAnsi="Arial"/>
                <w:lang w:eastAsia="zh-CN"/>
              </w:rPr>
              <w:t>new default NSSAI</w:t>
            </w:r>
            <w:r w:rsidR="0052726A">
              <w:rPr>
                <w:rFonts w:ascii="Arial" w:hAnsi="Arial"/>
                <w:lang w:eastAsia="zh-CN"/>
              </w:rPr>
              <w:t>;</w:t>
            </w:r>
          </w:p>
          <w:p w14:paraId="31C656EC" w14:textId="3EEA6A78" w:rsidR="0052726A" w:rsidRPr="00B721A4" w:rsidRDefault="00290BD6" w:rsidP="00E05E9B">
            <w:pPr>
              <w:pStyle w:val="B1"/>
              <w:numPr>
                <w:ilvl w:val="0"/>
                <w:numId w:val="8"/>
              </w:numPr>
              <w:spacing w:after="0"/>
              <w:rPr>
                <w:rFonts w:ascii="Arial" w:hAnsi="Arial"/>
                <w:lang w:eastAsia="zh-CN"/>
              </w:rPr>
            </w:pPr>
            <w:r>
              <w:rPr>
                <w:rFonts w:ascii="Arial" w:hAnsi="Arial"/>
                <w:lang w:eastAsia="zh-CN"/>
              </w:rPr>
              <w:t>Remove the case that the UE shall check other default configured NSSAI which is not included in the last requested NSSAI, and initiate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399B7" w14:textId="77777777" w:rsidR="001E41F3" w:rsidRDefault="00212322" w:rsidP="0049600F">
            <w:pPr>
              <w:pStyle w:val="CRCoverPage"/>
              <w:spacing w:after="0"/>
              <w:rPr>
                <w:noProof/>
                <w:lang w:eastAsia="zh-CN"/>
              </w:rPr>
            </w:pPr>
            <w:r>
              <w:rPr>
                <w:rFonts w:hint="eastAsia"/>
                <w:noProof/>
                <w:lang w:eastAsia="zh-CN"/>
              </w:rPr>
              <w:t>T</w:t>
            </w:r>
            <w:r>
              <w:rPr>
                <w:noProof/>
                <w:lang w:eastAsia="zh-CN"/>
              </w:rPr>
              <w:t>he first logic is not clear and can't easily be understood by the reader.</w:t>
            </w:r>
          </w:p>
          <w:p w14:paraId="5C4BEB44" w14:textId="0A532C67" w:rsidR="00212322" w:rsidRPr="00212322" w:rsidRDefault="00212322" w:rsidP="0049600F">
            <w:pPr>
              <w:pStyle w:val="CRCoverPage"/>
              <w:spacing w:after="0"/>
              <w:rPr>
                <w:noProof/>
                <w:lang w:val="en-US" w:eastAsia="zh-CN"/>
              </w:rPr>
            </w:pPr>
            <w:r>
              <w:rPr>
                <w:noProof/>
                <w:lang w:eastAsia="zh-CN"/>
              </w:rPr>
              <w:t xml:space="preserve">The second case, the UE will excute </w:t>
            </w:r>
            <w:r w:rsidRPr="00212322">
              <w:rPr>
                <w:noProof/>
                <w:lang w:eastAsia="zh-CN"/>
              </w:rPr>
              <w:t>redundant behavior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83C4D" w:rsidR="001E41F3" w:rsidRDefault="00B90C12" w:rsidP="00681A94">
            <w:pPr>
              <w:pStyle w:val="CRCoverPage"/>
              <w:spacing w:after="0"/>
              <w:rPr>
                <w:noProof/>
                <w:lang w:eastAsia="zh-CN"/>
              </w:rPr>
            </w:pPr>
            <w:r>
              <w:rPr>
                <w:rFonts w:hint="eastAsia"/>
                <w:noProof/>
                <w:lang w:eastAsia="zh-CN"/>
              </w:rPr>
              <w:t>5</w:t>
            </w:r>
            <w:r>
              <w:rPr>
                <w:noProof/>
                <w:lang w:eastAsia="zh-CN"/>
              </w:rPr>
              <w:t>.4.5.3.3</w:t>
            </w:r>
            <w:r w:rsidR="008F6DB8">
              <w:rPr>
                <w:noProof/>
                <w:lang w:eastAsia="zh-CN"/>
              </w:rPr>
              <w:t xml:space="preserve">, </w:t>
            </w:r>
            <w:r w:rsidR="006939E3">
              <w:rPr>
                <w:noProof/>
                <w:lang w:eastAsia="zh-CN"/>
              </w:rPr>
              <w:t>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8CD3874" w14:textId="77777777" w:rsidR="00AF44F8" w:rsidRPr="003168A2" w:rsidRDefault="00AF44F8" w:rsidP="00AF44F8">
      <w:pPr>
        <w:pStyle w:val="50"/>
      </w:pPr>
      <w:bookmarkStart w:id="5" w:name="_Toc20232663"/>
      <w:bookmarkStart w:id="6" w:name="_Toc27746756"/>
      <w:bookmarkStart w:id="7" w:name="_Toc36212938"/>
      <w:bookmarkStart w:id="8" w:name="_Toc36657115"/>
      <w:bookmarkStart w:id="9" w:name="_Toc45286779"/>
      <w:bookmarkStart w:id="10" w:name="_Toc51948048"/>
      <w:bookmarkStart w:id="11" w:name="_Toc51949140"/>
      <w:bookmarkStart w:id="12" w:name="_Toc114476309"/>
      <w:r>
        <w:t>5.4.5.3.3</w:t>
      </w:r>
      <w:r w:rsidRPr="003168A2">
        <w:tab/>
      </w:r>
      <w:r>
        <w:t>Network-initiated NAS transport of messages</w:t>
      </w:r>
      <w:bookmarkEnd w:id="5"/>
      <w:bookmarkEnd w:id="6"/>
      <w:bookmarkEnd w:id="7"/>
      <w:bookmarkEnd w:id="8"/>
      <w:bookmarkEnd w:id="9"/>
      <w:bookmarkEnd w:id="10"/>
      <w:bookmarkEnd w:id="11"/>
      <w:bookmarkEnd w:id="12"/>
    </w:p>
    <w:p w14:paraId="73FBBDF0" w14:textId="77777777" w:rsidR="00AF44F8" w:rsidRDefault="00AF44F8" w:rsidP="00AF44F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BB28D83" w14:textId="77777777" w:rsidR="00AF44F8" w:rsidRPr="008A2176" w:rsidRDefault="00AF44F8" w:rsidP="00AF44F8">
      <w:r>
        <w:t>Upon reception of a DL</w:t>
      </w:r>
      <w:r w:rsidRPr="003168A2">
        <w:t xml:space="preserve"> </w:t>
      </w:r>
      <w:r>
        <w:t xml:space="preserve">NAS TRANSPORT </w:t>
      </w:r>
      <w:r w:rsidRPr="003168A2">
        <w:t>message</w:t>
      </w:r>
      <w:r>
        <w:t>, if the Payload container type IE is set to</w:t>
      </w:r>
      <w:r w:rsidRPr="008A2176">
        <w:t>:</w:t>
      </w:r>
    </w:p>
    <w:p w14:paraId="2BEB8EAB" w14:textId="77777777" w:rsidR="00AF44F8" w:rsidRDefault="00AF44F8" w:rsidP="00AF44F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6CCF2D1" w14:textId="77777777" w:rsidR="00AF44F8" w:rsidRDefault="00AF44F8" w:rsidP="00AF44F8">
      <w:pPr>
        <w:pStyle w:val="B1"/>
      </w:pPr>
      <w:r>
        <w:t>b)</w:t>
      </w:r>
      <w:r>
        <w:tab/>
        <w:t>"SMS", the UE shall forward the content of the Payload container IE to the SMS stack entity;</w:t>
      </w:r>
    </w:p>
    <w:p w14:paraId="7F8BF458" w14:textId="77777777" w:rsidR="00AF44F8" w:rsidRDefault="00AF44F8" w:rsidP="00AF44F8">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729CB8E" w14:textId="77777777" w:rsidR="00AF44F8" w:rsidRDefault="00AF44F8" w:rsidP="00AF44F8">
      <w:pPr>
        <w:pStyle w:val="B1"/>
        <w:rPr>
          <w:noProof/>
          <w:lang w:eastAsia="ko-KR"/>
        </w:rPr>
      </w:pPr>
      <w:r>
        <w:t>d)</w:t>
      </w:r>
      <w:r>
        <w:tab/>
        <w:t xml:space="preserve">"SOR transparent container" and if the </w:t>
      </w:r>
      <w:r>
        <w:rPr>
          <w:noProof/>
          <w:lang w:eastAsia="ko-KR"/>
        </w:rPr>
        <w:t>Payload container IE:</w:t>
      </w:r>
    </w:p>
    <w:p w14:paraId="5972DC87" w14:textId="77777777" w:rsidR="00AF44F8" w:rsidRPr="0098036D" w:rsidRDefault="00AF44F8" w:rsidP="00AF44F8">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6830DFF" w14:textId="77777777" w:rsidR="00AF44F8" w:rsidRDefault="00AF44F8" w:rsidP="00AF44F8">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CBCB925" w14:textId="77777777" w:rsidR="00AF44F8" w:rsidRDefault="00AF44F8" w:rsidP="00AF44F8">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3F177B30" w14:textId="77777777" w:rsidR="00AF44F8" w:rsidRDefault="00AF44F8" w:rsidP="00AF44F8">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02DDA381" w14:textId="77777777" w:rsidR="00AF44F8" w:rsidRDefault="00AF44F8" w:rsidP="00AF44F8">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D62EC9" w14:textId="77777777" w:rsidR="00AF44F8" w:rsidRDefault="00AF44F8" w:rsidP="00AF44F8">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2CD7ADD" w14:textId="77777777" w:rsidR="00AF44F8" w:rsidRDefault="00AF44F8" w:rsidP="00AF44F8">
      <w:pPr>
        <w:pStyle w:val="B3"/>
      </w:pPr>
      <w:r>
        <w:t>A)</w:t>
      </w:r>
      <w:r>
        <w:tab/>
        <w:t>"PLMN ID and access technology list"; or</w:t>
      </w:r>
    </w:p>
    <w:p w14:paraId="0FEF3058" w14:textId="77777777" w:rsidR="00AF44F8" w:rsidRDefault="00AF44F8" w:rsidP="00AF44F8">
      <w:pPr>
        <w:pStyle w:val="B3"/>
      </w:pPr>
      <w:r>
        <w:t>B)</w:t>
      </w:r>
      <w:r>
        <w:tab/>
        <w:t>"secured packet" and the ME receives status bytes from the UICC indicating that the UICC has received the secured packet successfully;</w:t>
      </w:r>
    </w:p>
    <w:p w14:paraId="661E4FCF" w14:textId="77777777" w:rsidR="00AF44F8" w:rsidRDefault="00AF44F8" w:rsidP="00AF44F8">
      <w:pPr>
        <w:pStyle w:val="B2"/>
        <w:rPr>
          <w:noProof/>
        </w:rPr>
      </w:pPr>
      <w:r>
        <w:tab/>
        <w:t xml:space="preserve">then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3E8A45C" w14:textId="77777777" w:rsidR="00AF44F8" w:rsidRDefault="00AF44F8" w:rsidP="00AF44F8">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EF62BA5" w14:textId="77777777" w:rsidR="00AF44F8" w:rsidRDefault="00AF44F8" w:rsidP="00AF44F8">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4F54B0F" w14:textId="77777777" w:rsidR="00AF44F8" w:rsidRPr="0035520A" w:rsidRDefault="00AF44F8" w:rsidP="00AF44F8">
      <w:pPr>
        <w:pStyle w:val="B1"/>
        <w:rPr>
          <w:lang w:val="en-US"/>
        </w:rPr>
      </w:pPr>
      <w:r>
        <w:t>e</w:t>
      </w:r>
      <w:r w:rsidRPr="0035520A">
        <w:t>)</w:t>
      </w:r>
      <w:r w:rsidRPr="0035520A">
        <w:tab/>
      </w:r>
      <w:r w:rsidRPr="00297236">
        <w:t>Void</w:t>
      </w:r>
      <w:r>
        <w:t>;</w:t>
      </w:r>
    </w:p>
    <w:p w14:paraId="114D4A81" w14:textId="77777777" w:rsidR="00AF44F8" w:rsidRPr="0035520A" w:rsidRDefault="00AF44F8" w:rsidP="00AF44F8">
      <w:pPr>
        <w:pStyle w:val="B1"/>
        <w:rPr>
          <w:lang w:val="en-US"/>
        </w:rPr>
      </w:pPr>
      <w:r>
        <w:t>f)</w:t>
      </w:r>
      <w:r>
        <w:tab/>
        <w:t>Void;</w:t>
      </w:r>
    </w:p>
    <w:p w14:paraId="5D2FF859" w14:textId="77777777" w:rsidR="00AF44F8" w:rsidRDefault="00AF44F8" w:rsidP="00AF44F8">
      <w:pPr>
        <w:pStyle w:val="B1"/>
      </w:pPr>
      <w:r>
        <w:lastRenderedPageBreak/>
        <w:t>g</w:t>
      </w:r>
      <w:r w:rsidRPr="0035520A">
        <w:t>)</w:t>
      </w:r>
      <w:r w:rsidRPr="0035520A">
        <w:tab/>
        <w:t>"N1 SM information"</w:t>
      </w:r>
      <w:r>
        <w:t xml:space="preserve"> and:</w:t>
      </w:r>
    </w:p>
    <w:p w14:paraId="14576519" w14:textId="77777777" w:rsidR="00AF44F8" w:rsidRDefault="00AF44F8" w:rsidP="00AF44F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7CE1FBC" w14:textId="77777777" w:rsidR="00AF44F8" w:rsidRPr="0035520A" w:rsidRDefault="00AF44F8" w:rsidP="00AF44F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39A45D38" w14:textId="77777777" w:rsidR="00AF44F8" w:rsidRPr="00CC0C94" w:rsidRDefault="00AF44F8" w:rsidP="00AF44F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w:t>
      </w:r>
      <w:proofErr w:type="spellStart"/>
      <w:r>
        <w:t>sublayer</w:t>
      </w:r>
      <w:proofErr w:type="spellEnd"/>
      <w:r>
        <w:t xml:space="preserve">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198F2CD" w14:textId="77777777" w:rsidR="00AF44F8" w:rsidRPr="0035520A" w:rsidRDefault="00AF44F8" w:rsidP="00AF44F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3A78AED" w14:textId="77777777" w:rsidR="00AF44F8" w:rsidRPr="0035520A" w:rsidRDefault="00AF44F8" w:rsidP="00AF44F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8961AB" w14:textId="77777777" w:rsidR="00AF44F8" w:rsidRPr="0035520A" w:rsidRDefault="00AF44F8" w:rsidP="00AF44F8">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xml:space="preserve">. Additionally, the UE shall not send the UL NAS TRANSPORT message to transport any of the data types listed in </w:t>
      </w:r>
      <w:proofErr w:type="spellStart"/>
      <w:r>
        <w:t>subclause</w:t>
      </w:r>
      <w:proofErr w:type="spellEnd"/>
      <w:r>
        <w:t> 5.4.5.2.1;</w:t>
      </w:r>
    </w:p>
    <w:p w14:paraId="3A74A01C" w14:textId="77777777" w:rsidR="00AF44F8" w:rsidRPr="00297236" w:rsidRDefault="00AF44F8" w:rsidP="00AF44F8">
      <w:pPr>
        <w:pStyle w:val="B2"/>
      </w:pPr>
      <w:r>
        <w:t>6)</w:t>
      </w:r>
      <w:r w:rsidRPr="00297236">
        <w:tab/>
        <w:t xml:space="preserve">the 5GMM cause IE is set to the 5GMM cause #90 "payload was not forwarded", the UE passes to the 5GSM </w:t>
      </w:r>
      <w:proofErr w:type="spellStart"/>
      <w:r w:rsidRPr="00297236">
        <w:t>sublayer</w:t>
      </w:r>
      <w:proofErr w:type="spellEnd"/>
      <w:r w:rsidRPr="00297236">
        <w:t xml:space="preserve"> an indication that the 5GSM message was not forwarded due to routing failure along with the 5GSM message from the Payload container IE of the DL NAS TRANSPORT message;</w:t>
      </w:r>
    </w:p>
    <w:p w14:paraId="272F147C" w14:textId="77777777" w:rsidR="00AF44F8" w:rsidRPr="00297236" w:rsidRDefault="00AF44F8" w:rsidP="00AF44F8">
      <w:pPr>
        <w:pStyle w:val="B2"/>
      </w:pPr>
      <w:r>
        <w:t>7)</w:t>
      </w:r>
      <w:r w:rsidRPr="00297236">
        <w:tab/>
        <w:t xml:space="preserve">the 5GMM cause IE is set to the 5GMM cause #91 "DNN not supported or not subscribed in the slice", the UE passes to the 5GSM </w:t>
      </w:r>
      <w:proofErr w:type="spellStart"/>
      <w:r w:rsidRPr="00297236">
        <w:t>sublayer</w:t>
      </w:r>
      <w:proofErr w:type="spellEnd"/>
      <w:r w:rsidRPr="00297236">
        <w:t xml:space="preserve">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431A95E" w14:textId="77777777" w:rsidR="00AF44F8" w:rsidRPr="00297236" w:rsidRDefault="00AF44F8" w:rsidP="00AF44F8">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w:t>
      </w:r>
      <w:proofErr w:type="spellStart"/>
      <w:r w:rsidRPr="00332425">
        <w:rPr>
          <w:rFonts w:hint="eastAsia"/>
        </w:rPr>
        <w:t>sublayer</w:t>
      </w:r>
      <w:proofErr w:type="spellEnd"/>
      <w:r w:rsidRPr="00332425">
        <w:rPr>
          <w:rFonts w:hint="eastAsia"/>
        </w:rPr>
        <w:t xml:space="preserve"> an indication that the 5GSM message was not forwarded due to insufficient user-plane resources along with the 5GSM message from the Payload container IE of the DL NAS TRANSPORT message</w:t>
      </w:r>
      <w:r w:rsidRPr="00332425">
        <w:t>.</w:t>
      </w:r>
    </w:p>
    <w:p w14:paraId="103B7090" w14:textId="77777777" w:rsidR="00AF44F8" w:rsidRPr="00B74BC5" w:rsidRDefault="00AF44F8" w:rsidP="00AF44F8">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 xml:space="preserve">the UE passes to the 5GSM </w:t>
      </w:r>
      <w:proofErr w:type="spellStart"/>
      <w:r w:rsidRPr="00332425">
        <w:rPr>
          <w:rFonts w:hint="eastAsia"/>
        </w:rPr>
        <w:t>sublayer</w:t>
      </w:r>
      <w:proofErr w:type="spellEnd"/>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535A0FFD" w14:textId="77777777" w:rsidR="00AF44F8" w:rsidRPr="0035520A" w:rsidRDefault="00AF44F8" w:rsidP="00AF44F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1244848" w14:textId="77777777" w:rsidR="00AF44F8" w:rsidRDefault="00AF44F8" w:rsidP="00AF44F8">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7F5D729" w14:textId="77777777" w:rsidR="00AF44F8" w:rsidRPr="0098036D" w:rsidRDefault="00AF44F8" w:rsidP="00AF44F8">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1D4C140B" w14:textId="77777777" w:rsidR="00AF44F8" w:rsidRDefault="00AF44F8" w:rsidP="00AF44F8">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0AA99CCD" w14:textId="77777777" w:rsidR="00AF44F8" w:rsidRDefault="00AF44F8" w:rsidP="00AF44F8">
      <w:pPr>
        <w:pStyle w:val="B4"/>
      </w:pPr>
      <w:r>
        <w:lastRenderedPageBreak/>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7F11DCB" w14:textId="77777777" w:rsidR="00AF44F8" w:rsidRDefault="00AF44F8" w:rsidP="00AF44F8">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6810CCDC" w14:textId="77777777" w:rsidR="00AF44F8" w:rsidRDefault="00AF44F8" w:rsidP="00AF44F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67900523" w14:textId="77777777" w:rsidR="00AF44F8" w:rsidRDefault="00AF44F8" w:rsidP="00AF44F8">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1B21FB2A" w14:textId="77777777" w:rsidR="00AF44F8" w:rsidRDefault="00AF44F8" w:rsidP="00AF44F8">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01AD3FDF" w14:textId="77777777" w:rsidR="00AF44F8" w:rsidRDefault="00AF44F8" w:rsidP="00AF44F8">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6E77F7AB" w14:textId="77777777" w:rsidR="00AF44F8" w:rsidRDefault="00AF44F8" w:rsidP="00AF44F8">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B655B08" w14:textId="77777777" w:rsidR="00AF44F8" w:rsidRDefault="00AF44F8" w:rsidP="00AF44F8">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4A61E858" w14:textId="77777777" w:rsidR="00AF44F8" w:rsidRDefault="00AF44F8" w:rsidP="00AF44F8">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91B58C7" w14:textId="77777777" w:rsidR="00AF44F8" w:rsidRDefault="00AF44F8" w:rsidP="00AF44F8">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92997D9" w14:textId="7A794942" w:rsidR="00AF44F8" w:rsidRDefault="00AF44F8" w:rsidP="00AF44F8">
      <w:pPr>
        <w:pStyle w:val="B4"/>
      </w:pPr>
      <w:r>
        <w:lastRenderedPageBreak/>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del w:id="13" w:author="HW_XL" w:date="2022-12-20T15:01:00Z">
        <w:r w:rsidDel="00FD2986">
          <w:delText>,</w:delText>
        </w:r>
      </w:del>
      <w:r>
        <w:t xml:space="preserve"> </w:t>
      </w:r>
      <w:ins w:id="14" w:author="HW_XL" w:date="2022-12-20T14:44:00Z">
        <w:r w:rsidR="00AA4286">
          <w:t xml:space="preserve">because </w:t>
        </w:r>
      </w:ins>
      <w:r>
        <w:t>the UE does not have a configured NSSAI for the current PLMN</w:t>
      </w:r>
      <w:r w:rsidRPr="00471728">
        <w:t xml:space="preserve"> </w:t>
      </w:r>
      <w:r>
        <w:t>or SNPN</w:t>
      </w:r>
      <w:ins w:id="15" w:author="HW_XL" w:date="2022-12-20T15:01:00Z">
        <w:r w:rsidR="00FD2986">
          <w:rPr>
            <w:rFonts w:hint="eastAsia"/>
            <w:lang w:eastAsia="zh-CN"/>
          </w:rPr>
          <w:t>,</w:t>
        </w:r>
      </w:ins>
      <w:r>
        <w:t xml:space="preserve"> and the UE has an</w:t>
      </w:r>
      <w:r w:rsidR="00940CA5">
        <w:t xml:space="preserve"> </w:t>
      </w:r>
      <w:ins w:id="16" w:author="HW_XL" w:date="2023-02-13T15:43:00Z">
        <w:r w:rsidR="00940CA5">
          <w:t xml:space="preserve">stored </w:t>
        </w:r>
      </w:ins>
      <w:r>
        <w:t>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6BB3133B" w14:textId="77777777" w:rsidR="00AF44F8" w:rsidRDefault="00AF44F8" w:rsidP="00AF44F8">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4FF5AF80" w14:textId="77777777" w:rsidR="00AF44F8" w:rsidRDefault="00AF44F8" w:rsidP="00AF44F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1F5A9F16" w14:textId="77777777" w:rsidR="00AF44F8" w:rsidRDefault="00AF44F8" w:rsidP="00AF44F8">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7295E3CF" w14:textId="77777777" w:rsidR="00AF44F8" w:rsidRDefault="00AF44F8" w:rsidP="00AF44F8">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B516DB6" w14:textId="77777777" w:rsidR="00AF44F8" w:rsidRDefault="00AF44F8" w:rsidP="00AF44F8">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7DEAE682" w14:textId="77777777" w:rsidR="00AF44F8" w:rsidRDefault="00AF44F8" w:rsidP="00AF44F8">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9A121F" w14:textId="77777777" w:rsidR="00AF44F8" w:rsidRDefault="00AF44F8" w:rsidP="00AF44F8">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2CB603B5" w14:textId="77777777" w:rsidR="00AF44F8" w:rsidRDefault="00AF44F8" w:rsidP="00AF44F8">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5DB9056D" w14:textId="77777777" w:rsidR="00AF44F8" w:rsidRDefault="00AF44F8" w:rsidP="00AF44F8">
      <w:pPr>
        <w:pStyle w:val="B4"/>
      </w:pPr>
      <w:r>
        <w:t>C)</w:t>
      </w:r>
      <w:r>
        <w:tab/>
        <w:t>if the REG bit of the UE parameters update header in the UE parameters update transparent container IE is set to "re-registration requested", and:</w:t>
      </w:r>
    </w:p>
    <w:p w14:paraId="1E121C2A" w14:textId="77777777" w:rsidR="00AF44F8" w:rsidRDefault="00AF44F8" w:rsidP="00AF44F8">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37CF2A82" w14:textId="77777777" w:rsidR="00AF44F8" w:rsidRDefault="00AF44F8" w:rsidP="00AF44F8">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219EA05C" w14:textId="77777777" w:rsidR="00AF44F8" w:rsidRDefault="00AF44F8" w:rsidP="00AF44F8">
      <w:pPr>
        <w:pStyle w:val="B5"/>
      </w:pPr>
      <w:bookmarkStart w:id="17"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w:t>
      </w:r>
      <w:r w:rsidRPr="00980652">
        <w:lastRenderedPageBreak/>
        <w:t xml:space="preserve">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5D7AA8CF" w14:textId="77777777" w:rsidR="00AF44F8" w:rsidRDefault="00AF44F8" w:rsidP="00AF44F8">
      <w:pPr>
        <w:pStyle w:val="NO"/>
      </w:pPr>
      <w:r>
        <w:t>NOTE:</w:t>
      </w:r>
      <w:r>
        <w:tab/>
        <w:t>The term "non-3GPP access" in an SNPN refers to the case where the UE is accessing SNPN services via a PLMN.</w:t>
      </w:r>
      <w:bookmarkEnd w:id="17"/>
    </w:p>
    <w:p w14:paraId="45AB00AA" w14:textId="77777777" w:rsidR="00AF44F8" w:rsidRDefault="00AF44F8" w:rsidP="00AF44F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C455013" w14:textId="77777777" w:rsidR="00AF44F8" w:rsidRDefault="00AF44F8" w:rsidP="00AF44F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A1DCC56" w14:textId="77777777" w:rsidR="00AF44F8" w:rsidRDefault="00AF44F8" w:rsidP="00AF44F8">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spellStart"/>
      <w:r>
        <w:t>sublayer</w:t>
      </w:r>
      <w:proofErr w:type="spellEnd"/>
      <w:r>
        <w:t>;</w:t>
      </w:r>
    </w:p>
    <w:p w14:paraId="0434B425" w14:textId="77777777" w:rsidR="00AF44F8" w:rsidRDefault="00AF44F8" w:rsidP="00AF44F8">
      <w:pPr>
        <w:pStyle w:val="B1"/>
      </w:pPr>
      <w:r>
        <w:t>l)</w:t>
      </w:r>
      <w:r>
        <w:tab/>
        <w:t>"</w:t>
      </w:r>
      <w:proofErr w:type="spellStart"/>
      <w:r w:rsidRPr="00F7700C">
        <w:t>CIoT</w:t>
      </w:r>
      <w:proofErr w:type="spellEnd"/>
      <w:r w:rsidRPr="00F7700C">
        <w:t xml:space="preserve"> user data container</w:t>
      </w:r>
      <w:r>
        <w:t>" and:</w:t>
      </w:r>
    </w:p>
    <w:p w14:paraId="74EFAC0E" w14:textId="77777777" w:rsidR="00AF44F8" w:rsidRDefault="00AF44F8" w:rsidP="00AF44F8">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w:t>
      </w:r>
      <w:proofErr w:type="spellStart"/>
      <w:r w:rsidRPr="00E6420B">
        <w:t>sublayer</w:t>
      </w:r>
      <w:proofErr w:type="spellEnd"/>
      <w:r w:rsidRPr="00E6420B">
        <w:t xml:space="preserve">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9A89344" w14:textId="77777777" w:rsidR="00AF44F8" w:rsidRDefault="00AF44F8" w:rsidP="00AF44F8">
      <w:pPr>
        <w:pStyle w:val="B2"/>
      </w:pPr>
      <w:r>
        <w:t>2)</w:t>
      </w:r>
      <w:r>
        <w:tab/>
        <w:t>the 5GMM cause IE is set to the 5GMM cause #67</w:t>
      </w:r>
      <w:r w:rsidRPr="00E6420B">
        <w:t xml:space="preserve"> </w:t>
      </w:r>
      <w:r>
        <w:t>"insufficient resources for specific slice and DNN"</w:t>
      </w:r>
      <w:r w:rsidRPr="00E6420B">
        <w:t xml:space="preserve">, the UE passes to the 5GSM </w:t>
      </w:r>
      <w:proofErr w:type="spellStart"/>
      <w:r w:rsidRPr="00E6420B">
        <w:t>sublayer</w:t>
      </w:r>
      <w:proofErr w:type="spellEnd"/>
      <w:r w:rsidRPr="00E6420B">
        <w:t xml:space="preserve">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3266D0C" w14:textId="77777777" w:rsidR="00AF44F8" w:rsidRDefault="00AF44F8" w:rsidP="00AF44F8">
      <w:pPr>
        <w:pStyle w:val="B2"/>
      </w:pPr>
      <w:r>
        <w:t>3)</w:t>
      </w:r>
      <w:r>
        <w:tab/>
        <w:t>the 5GMM cause IE is set to the 5GMM cause #69</w:t>
      </w:r>
      <w:r w:rsidRPr="00E6420B">
        <w:t xml:space="preserve"> </w:t>
      </w:r>
      <w:r>
        <w:t>"insufficient resources for specific slice"</w:t>
      </w:r>
      <w:r w:rsidRPr="00E6420B">
        <w:t xml:space="preserve">, the UE passes to the 5GSM </w:t>
      </w:r>
      <w:proofErr w:type="spellStart"/>
      <w:r w:rsidRPr="00E6420B">
        <w:t>sublayer</w:t>
      </w:r>
      <w:proofErr w:type="spellEnd"/>
      <w:r w:rsidRPr="00E6420B">
        <w:t xml:space="preserve">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34323AEE" w14:textId="77777777" w:rsidR="00AF44F8" w:rsidRDefault="00AF44F8" w:rsidP="00AF44F8">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w:t>
      </w:r>
      <w:proofErr w:type="spellStart"/>
      <w:r w:rsidRPr="00297236">
        <w:t>sublayer</w:t>
      </w:r>
      <w:proofErr w:type="spellEnd"/>
      <w:r w:rsidRPr="00297236">
        <w:t xml:space="preserve">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60B8093" w14:textId="77777777" w:rsidR="00AF44F8" w:rsidRPr="00176056" w:rsidRDefault="00AF44F8" w:rsidP="00AF44F8">
      <w:pPr>
        <w:pStyle w:val="B1"/>
      </w:pPr>
      <w:r>
        <w:t>m)</w:t>
      </w:r>
      <w:r>
        <w:tab/>
        <w:t>"</w:t>
      </w:r>
      <w:r w:rsidRPr="00B1162F">
        <w:t>s</w:t>
      </w:r>
      <w:r>
        <w:t>ervice-level-AA container", the UE shall forward the content of the Payload container IE to the upper layers;</w:t>
      </w:r>
      <w:bookmarkStart w:id="18" w:name="_Hlk96515646"/>
    </w:p>
    <w:p w14:paraId="02503F27" w14:textId="77777777" w:rsidR="00AF44F8" w:rsidRDefault="00AF44F8" w:rsidP="00AF44F8">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8"/>
    </w:p>
    <w:p w14:paraId="5B93740A" w14:textId="77777777" w:rsidR="00AF44F8" w:rsidRDefault="00AF44F8" w:rsidP="00AF44F8">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2D7784E" w14:textId="77777777" w:rsidR="00AF44F8" w:rsidRDefault="00AF44F8" w:rsidP="00AF44F8">
      <w:pPr>
        <w:pStyle w:val="B2"/>
      </w:pPr>
      <w:r>
        <w:t>1)</w:t>
      </w:r>
      <w:r>
        <w:tab/>
        <w:t>decode the payload container type field;</w:t>
      </w:r>
    </w:p>
    <w:p w14:paraId="5F2F1C8E" w14:textId="77777777" w:rsidR="00AF44F8" w:rsidRDefault="00AF44F8" w:rsidP="00AF44F8">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D03B8B8" w14:textId="70039567" w:rsidR="00AF44F8" w:rsidRPr="00AF44F8" w:rsidRDefault="00AF44F8" w:rsidP="00AF44F8">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8C9CD36" w14:textId="51BEC70A" w:rsidR="001E41F3" w:rsidRDefault="00B136D9" w:rsidP="00AD7F98">
      <w:pPr>
        <w:jc w:val="center"/>
        <w:rPr>
          <w:noProof/>
        </w:rPr>
      </w:pPr>
      <w:r>
        <w:rPr>
          <w:noProof/>
          <w:highlight w:val="green"/>
        </w:rPr>
        <w:t>***** End of changes *****</w:t>
      </w:r>
      <w:bookmarkEnd w:id="2"/>
      <w:bookmarkEnd w:id="3"/>
      <w:bookmarkEnd w:id="4"/>
    </w:p>
    <w:p w14:paraId="2D6EC6F8" w14:textId="70491356" w:rsidR="00A42F08" w:rsidRDefault="00A42F08" w:rsidP="00A42F08">
      <w:pPr>
        <w:jc w:val="center"/>
        <w:rPr>
          <w:noProof/>
          <w:highlight w:val="green"/>
        </w:rPr>
      </w:pPr>
      <w:r>
        <w:rPr>
          <w:noProof/>
          <w:highlight w:val="green"/>
        </w:rPr>
        <w:t>*****Next change *****</w:t>
      </w:r>
    </w:p>
    <w:p w14:paraId="290CB9F9" w14:textId="77777777" w:rsidR="00E816E2" w:rsidRDefault="00E816E2" w:rsidP="00E816E2">
      <w:pPr>
        <w:pStyle w:val="50"/>
      </w:pPr>
      <w:bookmarkStart w:id="19" w:name="_Toc123901508"/>
      <w:r>
        <w:t>5.5.1.2.5</w:t>
      </w:r>
      <w:r>
        <w:tab/>
        <w:t xml:space="preserve">Initial registration not </w:t>
      </w:r>
      <w:r w:rsidRPr="003168A2">
        <w:t>accepted by the network</w:t>
      </w:r>
      <w:bookmarkEnd w:id="19"/>
    </w:p>
    <w:p w14:paraId="68475794" w14:textId="77777777" w:rsidR="00E816E2" w:rsidRDefault="00E816E2" w:rsidP="00E816E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F7A59B" w14:textId="77777777" w:rsidR="00E816E2" w:rsidRPr="000D00E5" w:rsidRDefault="00E816E2" w:rsidP="00E816E2">
      <w:r w:rsidRPr="003729E7">
        <w:lastRenderedPageBreak/>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E98E0CF" w14:textId="77777777" w:rsidR="00E816E2" w:rsidRPr="00CC0C94" w:rsidRDefault="00E816E2" w:rsidP="00E816E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9F53333" w14:textId="77777777" w:rsidR="00E816E2" w:rsidRDefault="00E816E2" w:rsidP="00E816E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EBA08BC" w14:textId="77777777" w:rsidR="00E816E2" w:rsidRPr="00CC0C94" w:rsidRDefault="00E816E2" w:rsidP="00E816E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1EE1300" w14:textId="77777777" w:rsidR="00E816E2" w:rsidRPr="00CC0C94" w:rsidRDefault="00E816E2" w:rsidP="00E816E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55BC6D5" w14:textId="77777777" w:rsidR="00E816E2" w:rsidRDefault="00E816E2" w:rsidP="00E816E2">
      <w:r w:rsidRPr="004873E4">
        <w:t>If the initial registration request is rejected because:</w:t>
      </w:r>
    </w:p>
    <w:p w14:paraId="0CE7BF6F" w14:textId="77777777" w:rsidR="00E816E2" w:rsidRDefault="00E816E2" w:rsidP="00E816E2">
      <w:pPr>
        <w:pStyle w:val="B1"/>
      </w:pPr>
      <w:r>
        <w:t>a)</w:t>
      </w:r>
      <w:r>
        <w:tab/>
        <w:t>all the S-NSSAI(s) included in the requested NSSAI are</w:t>
      </w:r>
      <w:r w:rsidRPr="00667218">
        <w:t xml:space="preserve"> </w:t>
      </w:r>
      <w:r>
        <w:t>rejected; and</w:t>
      </w:r>
    </w:p>
    <w:p w14:paraId="31A7C7F0" w14:textId="77777777" w:rsidR="00E816E2" w:rsidRDefault="00E816E2" w:rsidP="00E816E2">
      <w:pPr>
        <w:pStyle w:val="B1"/>
      </w:pPr>
      <w:r>
        <w:t>b)</w:t>
      </w:r>
      <w:r>
        <w:tab/>
      </w:r>
      <w:r w:rsidRPr="00AF6E3E">
        <w:t>the UE set the NSSAA bit in the 5GMM capability IE to</w:t>
      </w:r>
      <w:r>
        <w:t>:</w:t>
      </w:r>
    </w:p>
    <w:p w14:paraId="0CAE0806" w14:textId="77777777" w:rsidR="00E816E2" w:rsidRDefault="00E816E2" w:rsidP="00E816E2">
      <w:pPr>
        <w:pStyle w:val="B2"/>
      </w:pPr>
      <w:r>
        <w:t>1)</w:t>
      </w:r>
      <w:r>
        <w:tab/>
      </w:r>
      <w:r w:rsidRPr="00350712">
        <w:t>"Network slice-specific authentication and authorization supported"</w:t>
      </w:r>
      <w:r>
        <w:t xml:space="preserve"> and:</w:t>
      </w:r>
    </w:p>
    <w:p w14:paraId="0B768CC0" w14:textId="77777777" w:rsidR="00E816E2" w:rsidRDefault="00E816E2" w:rsidP="00E816E2">
      <w:pPr>
        <w:pStyle w:val="B3"/>
      </w:pPr>
      <w:r>
        <w:t>i)</w:t>
      </w:r>
      <w:r>
        <w:tab/>
        <w:t>void;</w:t>
      </w:r>
    </w:p>
    <w:p w14:paraId="5E024890" w14:textId="77777777" w:rsidR="00E816E2" w:rsidRDefault="00E816E2" w:rsidP="00E816E2">
      <w:pPr>
        <w:pStyle w:val="B3"/>
      </w:pPr>
      <w:r>
        <w:t>ii)</w:t>
      </w:r>
      <w:r>
        <w:tab/>
        <w:t>all default S-NSSAIs are not allowed; or</w:t>
      </w:r>
    </w:p>
    <w:p w14:paraId="18A6999A" w14:textId="77777777" w:rsidR="00E816E2" w:rsidRDefault="00E816E2" w:rsidP="00E816E2">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A5F61E4" w14:textId="77777777" w:rsidR="00E816E2" w:rsidRDefault="00E816E2" w:rsidP="00E816E2">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83B4377" w14:textId="77777777" w:rsidR="00E816E2" w:rsidRDefault="00E816E2" w:rsidP="00E816E2">
      <w:pPr>
        <w:pStyle w:val="B3"/>
      </w:pPr>
      <w:r>
        <w:t>i)</w:t>
      </w:r>
      <w:r>
        <w:tab/>
        <w:t>void</w:t>
      </w:r>
    </w:p>
    <w:p w14:paraId="24980BB1" w14:textId="77777777" w:rsidR="00E816E2" w:rsidRDefault="00E816E2" w:rsidP="00E816E2">
      <w:pPr>
        <w:pStyle w:val="B3"/>
      </w:pPr>
      <w:r>
        <w:t>ii)</w:t>
      </w:r>
      <w:r>
        <w:tab/>
        <w:t>void</w:t>
      </w:r>
    </w:p>
    <w:p w14:paraId="78054882" w14:textId="77777777" w:rsidR="00E816E2" w:rsidRDefault="00E816E2" w:rsidP="00E816E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BBA0CE" w14:textId="77777777" w:rsidR="00E816E2" w:rsidRPr="0072671A" w:rsidRDefault="00E816E2" w:rsidP="00E816E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214E929" w14:textId="77777777" w:rsidR="00E816E2" w:rsidRDefault="00E816E2" w:rsidP="00E816E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7419A25" w14:textId="77777777" w:rsidR="00E816E2" w:rsidRDefault="00E816E2" w:rsidP="00E816E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AC34586" w14:textId="77777777" w:rsidR="00E816E2" w:rsidRDefault="00E816E2" w:rsidP="00E816E2">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404EF57B" w14:textId="77777777" w:rsidR="00E816E2" w:rsidRDefault="00E816E2" w:rsidP="00E816E2">
      <w:pPr>
        <w:pStyle w:val="EditorsNote"/>
      </w:pPr>
      <w:r>
        <w:lastRenderedPageBreak/>
        <w:t>Editor's Note (CR#4877, 5WWC_Ph2): The usage of N3IWF address information element for N3IWF selection is FFS.</w:t>
      </w:r>
    </w:p>
    <w:p w14:paraId="302C3452" w14:textId="77777777" w:rsidR="00E816E2" w:rsidRDefault="00E816E2" w:rsidP="00E816E2">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ADFEFF4" w14:textId="77777777" w:rsidR="00E816E2" w:rsidRDefault="00E816E2" w:rsidP="00E816E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C052606" w14:textId="77777777" w:rsidR="00E816E2" w:rsidRDefault="00E816E2" w:rsidP="00E816E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90B1D6" w14:textId="77777777" w:rsidR="00E816E2" w:rsidRDefault="00E816E2" w:rsidP="00E816E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0329BE" w14:textId="77777777" w:rsidR="00E816E2" w:rsidRPr="008C0E61" w:rsidRDefault="00E816E2" w:rsidP="00E816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655768" w14:textId="77777777" w:rsidR="00E816E2" w:rsidRPr="007E0020" w:rsidRDefault="00E816E2" w:rsidP="00E816E2">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34D71483" w14:textId="77777777" w:rsidR="00E816E2" w:rsidRPr="00E419C7" w:rsidRDefault="00E816E2" w:rsidP="00E816E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A3AB670" w14:textId="77777777" w:rsidR="00E816E2" w:rsidRPr="00E419C7" w:rsidRDefault="00E816E2" w:rsidP="00E816E2">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75C026" w14:textId="77777777" w:rsidR="00E816E2" w:rsidRDefault="00E816E2" w:rsidP="00E816E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5596D5D" w14:textId="77777777" w:rsidR="00E816E2" w:rsidRDefault="00E816E2" w:rsidP="00E816E2">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2C5507E" w14:textId="77777777" w:rsidR="00E816E2" w:rsidRDefault="00E816E2" w:rsidP="00E816E2">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26ADC518" w14:textId="77777777" w:rsidR="00E816E2" w:rsidRDefault="00E816E2" w:rsidP="00E816E2">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736F02F5" w14:textId="77777777" w:rsidR="00E816E2" w:rsidRDefault="00E816E2" w:rsidP="00E816E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04D157A9" w14:textId="77777777" w:rsidR="00E816E2" w:rsidRDefault="00E816E2" w:rsidP="00E816E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E1C9C2C" w14:textId="77777777" w:rsidR="00E816E2" w:rsidRDefault="00E816E2" w:rsidP="00E816E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AA04383" w14:textId="77777777" w:rsidR="00E816E2" w:rsidRDefault="00E816E2" w:rsidP="00E816E2">
      <w:pPr>
        <w:pStyle w:val="B1"/>
        <w:snapToGrid w:val="0"/>
        <w:rPr>
          <w:lang w:eastAsia="zh-CN"/>
        </w:rPr>
      </w:pPr>
      <w:r>
        <w:rPr>
          <w:rFonts w:hint="eastAsia"/>
          <w:lang w:eastAsia="zh-CN"/>
        </w:rPr>
        <w:t>c)</w:t>
      </w:r>
      <w:r w:rsidRPr="000643B9">
        <w:tab/>
      </w:r>
      <w:r>
        <w:rPr>
          <w:rFonts w:hint="eastAsia"/>
          <w:lang w:eastAsia="zh-CN"/>
        </w:rPr>
        <w:t>both;</w:t>
      </w:r>
    </w:p>
    <w:p w14:paraId="514AD86C" w14:textId="77777777" w:rsidR="00E816E2" w:rsidRPr="009129D8" w:rsidRDefault="00E816E2" w:rsidP="00E816E2">
      <w:pPr>
        <w:snapToGrid w:val="0"/>
        <w:rPr>
          <w:lang w:eastAsia="zh-CN"/>
        </w:rPr>
      </w:pPr>
      <w:r w:rsidRPr="00CE209F">
        <w:t xml:space="preserve">in the REGISTRATION </w:t>
      </w:r>
      <w:r>
        <w:rPr>
          <w:rFonts w:hint="eastAsia"/>
          <w:lang w:eastAsia="zh-CN"/>
        </w:rPr>
        <w:t>REJECT</w:t>
      </w:r>
      <w:r w:rsidRPr="00CE209F">
        <w:t xml:space="preserve"> message.</w:t>
      </w:r>
    </w:p>
    <w:p w14:paraId="3F5D8D49" w14:textId="77777777" w:rsidR="00E816E2" w:rsidRDefault="00E816E2" w:rsidP="00E816E2">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03021280" w14:textId="77777777" w:rsidR="00E816E2" w:rsidRDefault="00E816E2" w:rsidP="00E816E2">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18C57F9"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017AA07" w14:textId="77777777" w:rsidR="00E816E2" w:rsidRPr="003168A2" w:rsidRDefault="00E816E2" w:rsidP="00E816E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6E28C5B" w14:textId="77777777" w:rsidR="00E816E2" w:rsidRPr="003168A2" w:rsidRDefault="00E816E2" w:rsidP="00E816E2">
      <w:pPr>
        <w:pStyle w:val="B1"/>
      </w:pPr>
      <w:r w:rsidRPr="003168A2">
        <w:t>#3</w:t>
      </w:r>
      <w:r w:rsidRPr="003168A2">
        <w:tab/>
        <w:t>(Illegal UE);</w:t>
      </w:r>
      <w:r>
        <w:t xml:space="preserve"> or</w:t>
      </w:r>
    </w:p>
    <w:p w14:paraId="5C2F4027" w14:textId="77777777" w:rsidR="00E816E2" w:rsidRPr="003168A2" w:rsidRDefault="00E816E2" w:rsidP="00E816E2">
      <w:pPr>
        <w:pStyle w:val="B1"/>
      </w:pPr>
      <w:r w:rsidRPr="003168A2">
        <w:t>#6</w:t>
      </w:r>
      <w:r w:rsidRPr="003168A2">
        <w:tab/>
        <w:t>(Illegal ME)</w:t>
      </w:r>
      <w:r>
        <w:t>.</w:t>
      </w:r>
    </w:p>
    <w:p w14:paraId="1BBCF618"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39B150" w14:textId="77777777" w:rsidR="00E816E2" w:rsidRDefault="00E816E2" w:rsidP="00E816E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F54258D" w14:textId="77777777" w:rsidR="00E816E2" w:rsidRDefault="00E816E2" w:rsidP="00E816E2">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A3163BF" w14:textId="77777777" w:rsidR="00E816E2" w:rsidRDefault="00E816E2" w:rsidP="00E816E2">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CC61D6"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2D24B93" w14:textId="77777777" w:rsidR="00E816E2" w:rsidRDefault="00E816E2" w:rsidP="00E816E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8AA1168" w14:textId="77777777" w:rsidR="00E816E2" w:rsidRPr="003168A2" w:rsidRDefault="00E816E2" w:rsidP="00E816E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6A95CD" w14:textId="77777777" w:rsidR="00E816E2" w:rsidRDefault="00E816E2" w:rsidP="00E816E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701BD33" w14:textId="77777777" w:rsidR="00E816E2" w:rsidRDefault="00E816E2" w:rsidP="00E816E2">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8C444AB" w14:textId="77777777" w:rsidR="00E816E2" w:rsidRDefault="00E816E2" w:rsidP="00E816E2">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C8B0067" w14:textId="77777777" w:rsidR="00E816E2" w:rsidRPr="003168A2" w:rsidRDefault="00E816E2" w:rsidP="00E816E2">
      <w:pPr>
        <w:pStyle w:val="B1"/>
      </w:pPr>
      <w:r w:rsidRPr="003168A2">
        <w:t>#</w:t>
      </w:r>
      <w:r>
        <w:t>7</w:t>
      </w:r>
      <w:r>
        <w:tab/>
      </w:r>
      <w:r w:rsidRPr="003168A2">
        <w:t>(</w:t>
      </w:r>
      <w:r>
        <w:t>5G</w:t>
      </w:r>
      <w:r w:rsidRPr="003168A2">
        <w:t>S services not allowed)</w:t>
      </w:r>
      <w:r>
        <w:t>.</w:t>
      </w:r>
    </w:p>
    <w:p w14:paraId="3B9B56AB"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158C380" w14:textId="77777777" w:rsidR="00E816E2" w:rsidRDefault="00E816E2" w:rsidP="00E816E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550D61F" w14:textId="77777777" w:rsidR="00E816E2" w:rsidRDefault="00E816E2" w:rsidP="00E816E2">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334E30" w14:textId="77777777" w:rsidR="00E816E2" w:rsidRDefault="00E816E2" w:rsidP="00E816E2">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4B42A1"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248075C" w14:textId="77777777" w:rsidR="00E816E2" w:rsidRDefault="00E816E2" w:rsidP="00E816E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4F2B56" w14:textId="77777777" w:rsidR="00E816E2" w:rsidRPr="003168A2" w:rsidRDefault="00E816E2" w:rsidP="00E816E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83E770E" w14:textId="77777777" w:rsidR="00E816E2" w:rsidRDefault="00E816E2" w:rsidP="00E816E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F6A34BE" w14:textId="77777777" w:rsidR="00E816E2" w:rsidRDefault="00E816E2" w:rsidP="00E816E2">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58764300" w14:textId="77777777" w:rsidR="00E816E2" w:rsidRPr="003049C6" w:rsidRDefault="00E816E2" w:rsidP="00E816E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F53915" w14:textId="77777777" w:rsidR="00E816E2" w:rsidRDefault="00E816E2" w:rsidP="00E816E2">
      <w:pPr>
        <w:pStyle w:val="B1"/>
      </w:pPr>
      <w:r>
        <w:t>#11</w:t>
      </w:r>
      <w:r>
        <w:tab/>
        <w:t>(PLMN not allowed).</w:t>
      </w:r>
    </w:p>
    <w:p w14:paraId="199BAB8E"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41120A9"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w:t>
      </w:r>
      <w:r w:rsidRPr="002A653A">
        <w:lastRenderedPageBreak/>
        <w:t xml:space="preserve">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01E9E1B"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1A439D0"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4ACFC2" w14:textId="77777777" w:rsidR="00E816E2" w:rsidRPr="003168A2" w:rsidRDefault="00E816E2" w:rsidP="00E816E2">
      <w:pPr>
        <w:pStyle w:val="B1"/>
      </w:pPr>
      <w:r w:rsidRPr="003168A2">
        <w:t>#12</w:t>
      </w:r>
      <w:r w:rsidRPr="003168A2">
        <w:tab/>
        <w:t>(Tracking area not allowed)</w:t>
      </w:r>
      <w:r>
        <w:t>.</w:t>
      </w:r>
    </w:p>
    <w:p w14:paraId="65110E3B"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A5BD595" w14:textId="77777777" w:rsidR="00E816E2" w:rsidRDefault="00E816E2" w:rsidP="00E816E2">
      <w:pPr>
        <w:pStyle w:val="B1"/>
      </w:pPr>
      <w:r>
        <w:tab/>
        <w:t>If:</w:t>
      </w:r>
    </w:p>
    <w:p w14:paraId="101DA167"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C5B1F3"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48A6B2"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02FD853" w14:textId="77777777" w:rsidR="00E816E2" w:rsidRPr="003168A2" w:rsidRDefault="00E816E2" w:rsidP="00E816E2">
      <w:pPr>
        <w:pStyle w:val="B1"/>
      </w:pPr>
      <w:r w:rsidRPr="003168A2">
        <w:t>#13</w:t>
      </w:r>
      <w:r w:rsidRPr="003168A2">
        <w:tab/>
        <w:t>(Roaming not allowed in this tracking area)</w:t>
      </w:r>
      <w:r>
        <w:t>.</w:t>
      </w:r>
    </w:p>
    <w:p w14:paraId="268AC3F1" w14:textId="77777777" w:rsidR="00E816E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48BBB95" w14:textId="77777777" w:rsidR="00E816E2" w:rsidRDefault="00E816E2" w:rsidP="00E816E2">
      <w:pPr>
        <w:pStyle w:val="B1"/>
      </w:pPr>
      <w:r>
        <w:tab/>
        <w:t>If:</w:t>
      </w:r>
    </w:p>
    <w:p w14:paraId="6FA82475"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8B9AD6" w14:textId="77777777" w:rsidR="00E816E2" w:rsidRDefault="00E816E2" w:rsidP="00E816E2">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BFC0D0" w14:textId="77777777" w:rsidR="00E816E2" w:rsidRDefault="00E816E2" w:rsidP="00E816E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554A077" w14:textId="77777777" w:rsidR="00E816E2" w:rsidRDefault="00E816E2" w:rsidP="00E816E2">
      <w:pPr>
        <w:pStyle w:val="B1"/>
      </w:pPr>
      <w:r>
        <w:tab/>
        <w:t xml:space="preserve">For non-3GPP access, the UE shall </w:t>
      </w:r>
      <w:r w:rsidRPr="000435F2">
        <w:t xml:space="preserve">perform network selection </w:t>
      </w:r>
      <w:r>
        <w:t>as defined in 3GPP TS 24.502 [18].</w:t>
      </w:r>
    </w:p>
    <w:p w14:paraId="3A9CB1D9"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5FA9A6" w14:textId="77777777" w:rsidR="00E816E2" w:rsidRPr="003168A2" w:rsidRDefault="00E816E2" w:rsidP="00E816E2">
      <w:pPr>
        <w:pStyle w:val="B1"/>
      </w:pPr>
      <w:r w:rsidRPr="003168A2">
        <w:t>#15</w:t>
      </w:r>
      <w:r w:rsidRPr="003168A2">
        <w:tab/>
        <w:t>(No suitable cells in tracking area)</w:t>
      </w:r>
      <w:r>
        <w:t>.</w:t>
      </w:r>
    </w:p>
    <w:p w14:paraId="78FC1AA5"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A9727DF" w14:textId="77777777" w:rsidR="00E816E2" w:rsidRDefault="00E816E2" w:rsidP="00E816E2">
      <w:pPr>
        <w:pStyle w:val="B1"/>
      </w:pPr>
      <w:r w:rsidRPr="003168A2">
        <w:tab/>
      </w:r>
      <w:r>
        <w:t>If:</w:t>
      </w:r>
    </w:p>
    <w:p w14:paraId="13E180A3"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10B2F9"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4AED86C" w14:textId="77777777" w:rsidR="00E816E2" w:rsidRDefault="00E816E2" w:rsidP="00E816E2">
      <w:pPr>
        <w:pStyle w:val="B1"/>
      </w:pPr>
      <w:r>
        <w:tab/>
        <w:t>The UE shall search for a suitable cell in another tracking area according to 3GPP TS 38.304 [28]</w:t>
      </w:r>
      <w:r w:rsidRPr="00461246">
        <w:t xml:space="preserve"> or 3GPP TS 36.304 [25C]</w:t>
      </w:r>
      <w:r>
        <w:t>.</w:t>
      </w:r>
    </w:p>
    <w:p w14:paraId="12B1522C"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AA1888" w14:textId="77777777" w:rsidR="00E816E2" w:rsidRDefault="00E816E2" w:rsidP="00E816E2">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137BFC3D" w14:textId="77777777" w:rsidR="00E816E2" w:rsidRDefault="00E816E2" w:rsidP="00E816E2">
      <w:pPr>
        <w:pStyle w:val="B1"/>
      </w:pPr>
      <w:r>
        <w:t>#22</w:t>
      </w:r>
      <w:r>
        <w:tab/>
        <w:t>(Congestion).</w:t>
      </w:r>
    </w:p>
    <w:p w14:paraId="16887A0B" w14:textId="77777777" w:rsidR="00E816E2" w:rsidRDefault="00E816E2" w:rsidP="00E816E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0CBEAF39" w14:textId="77777777" w:rsidR="00E816E2" w:rsidRDefault="00E816E2" w:rsidP="00E816E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A54CC2B" w14:textId="77777777" w:rsidR="00E816E2" w:rsidRDefault="00E816E2" w:rsidP="00E816E2">
      <w:pPr>
        <w:pStyle w:val="B1"/>
      </w:pPr>
      <w:r>
        <w:lastRenderedPageBreak/>
        <w:tab/>
        <w:t>The UE shall stop timer T3346 if it is running.</w:t>
      </w:r>
    </w:p>
    <w:p w14:paraId="72293268" w14:textId="77777777" w:rsidR="00E816E2" w:rsidRDefault="00E816E2" w:rsidP="00E816E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7FC71A" w14:textId="77777777" w:rsidR="00E816E2" w:rsidRPr="003168A2" w:rsidRDefault="00E816E2" w:rsidP="00E816E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E060C16" w14:textId="77777777" w:rsidR="00E816E2" w:rsidRPr="000D00E5" w:rsidRDefault="00E816E2" w:rsidP="00E816E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A6117"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E3B7291" w14:textId="77777777" w:rsidR="00E816E2" w:rsidRDefault="00E816E2" w:rsidP="00E816E2">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9A6FBE5" w14:textId="77777777" w:rsidR="00E816E2" w:rsidRPr="003168A2" w:rsidRDefault="00E816E2" w:rsidP="00E816E2">
      <w:pPr>
        <w:pStyle w:val="B1"/>
      </w:pPr>
      <w:r w:rsidRPr="003168A2">
        <w:t>#</w:t>
      </w:r>
      <w:r>
        <w:t>27</w:t>
      </w:r>
      <w:r w:rsidRPr="003168A2">
        <w:rPr>
          <w:rFonts w:hint="eastAsia"/>
          <w:lang w:eastAsia="ko-KR"/>
        </w:rPr>
        <w:tab/>
      </w:r>
      <w:r>
        <w:t>(N1 mode not allowed</w:t>
      </w:r>
      <w:r w:rsidRPr="003168A2">
        <w:t>)</w:t>
      </w:r>
      <w:r>
        <w:t>.</w:t>
      </w:r>
    </w:p>
    <w:p w14:paraId="661A4426" w14:textId="77777777" w:rsidR="00E816E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8B55C58" w14:textId="77777777" w:rsidR="00E816E2" w:rsidRDefault="00E816E2" w:rsidP="00E816E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A45D16" w14:textId="77777777" w:rsidR="00E816E2" w:rsidRDefault="00E816E2" w:rsidP="00E816E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C93C28D" w14:textId="77777777" w:rsidR="00E816E2" w:rsidRDefault="00E816E2" w:rsidP="00E816E2">
      <w:pPr>
        <w:pStyle w:val="B1"/>
      </w:pPr>
      <w:r>
        <w:tab/>
      </w:r>
      <w:r w:rsidRPr="00032AEB">
        <w:t>to the UE implementation-specific maximum value.</w:t>
      </w:r>
    </w:p>
    <w:p w14:paraId="0B9B5F7D" w14:textId="77777777" w:rsidR="00E816E2" w:rsidRDefault="00E816E2" w:rsidP="00E816E2">
      <w:pPr>
        <w:pStyle w:val="B1"/>
      </w:pPr>
      <w:r>
        <w:tab/>
        <w:t xml:space="preserve">The UE shall disable the N1 mode capability for the specific access type for which the message was received (see </w:t>
      </w:r>
      <w:proofErr w:type="spellStart"/>
      <w:r>
        <w:t>subclause</w:t>
      </w:r>
      <w:proofErr w:type="spellEnd"/>
      <w:r>
        <w:t> 4.9).</w:t>
      </w:r>
    </w:p>
    <w:p w14:paraId="62AAE931" w14:textId="77777777" w:rsidR="00E816E2" w:rsidRPr="001640F4" w:rsidRDefault="00E816E2" w:rsidP="00E816E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1C0F223"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21613C9" w14:textId="77777777" w:rsidR="00E816E2" w:rsidRPr="003168A2" w:rsidRDefault="00E816E2" w:rsidP="00E816E2">
      <w:pPr>
        <w:pStyle w:val="B1"/>
      </w:pPr>
      <w:r>
        <w:t>#31</w:t>
      </w:r>
      <w:r w:rsidRPr="003168A2">
        <w:tab/>
        <w:t>(</w:t>
      </w:r>
      <w:r>
        <w:t>Redirection to EPC required</w:t>
      </w:r>
      <w:r w:rsidRPr="003168A2">
        <w:t>)</w:t>
      </w:r>
      <w:r>
        <w:t>.</w:t>
      </w:r>
    </w:p>
    <w:p w14:paraId="5401F583" w14:textId="77777777" w:rsidR="00E816E2" w:rsidRDefault="00E816E2" w:rsidP="00E816E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A348737" w14:textId="77777777" w:rsidR="00E816E2" w:rsidRPr="00AA2CF5" w:rsidRDefault="00E816E2" w:rsidP="00E816E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C344702"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C95057E" w14:textId="77777777" w:rsidR="00E816E2" w:rsidRDefault="00E816E2" w:rsidP="00E816E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7C00B705"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27A2B95" w14:textId="77777777" w:rsidR="00E816E2" w:rsidRDefault="00E816E2" w:rsidP="00E816E2">
      <w:pPr>
        <w:pStyle w:val="B1"/>
      </w:pPr>
      <w:r>
        <w:lastRenderedPageBreak/>
        <w:t>#62</w:t>
      </w:r>
      <w:r>
        <w:tab/>
        <w:t>(</w:t>
      </w:r>
      <w:r w:rsidRPr="003A31B9">
        <w:t>No network slices available</w:t>
      </w:r>
      <w:r>
        <w:t>).</w:t>
      </w:r>
    </w:p>
    <w:p w14:paraId="63E6DB34" w14:textId="77777777" w:rsidR="00E816E2" w:rsidRDefault="00E816E2" w:rsidP="00E816E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A743F32" w14:textId="77777777" w:rsidR="00E816E2" w:rsidRPr="00F90D5A" w:rsidRDefault="00E816E2" w:rsidP="00E816E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8A92AD2" w14:textId="77777777" w:rsidR="00E816E2" w:rsidRPr="00F00908" w:rsidRDefault="00E816E2" w:rsidP="00E816E2">
      <w:pPr>
        <w:pStyle w:val="B2"/>
      </w:pPr>
      <w:r>
        <w:rPr>
          <w:rFonts w:eastAsia="Malgun Gothic"/>
          <w:lang w:val="en-US" w:eastAsia="ko-KR"/>
        </w:rPr>
        <w:tab/>
      </w:r>
      <w:r w:rsidRPr="00F00908">
        <w:t>"S-NSSAI not available in the current PLMN</w:t>
      </w:r>
      <w:r>
        <w:t xml:space="preserve"> or SNPN</w:t>
      </w:r>
      <w:r w:rsidRPr="00F00908">
        <w:t>"</w:t>
      </w:r>
    </w:p>
    <w:p w14:paraId="1CDC82F9" w14:textId="77777777" w:rsidR="00E816E2" w:rsidRDefault="00E816E2" w:rsidP="00E816E2">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2994546"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037ED2" w14:textId="77777777" w:rsidR="00E816E2" w:rsidRDefault="00E816E2" w:rsidP="00E816E2">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6A2529CF"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EC1DD24" w14:textId="77777777" w:rsidR="00E816E2" w:rsidRDefault="00E816E2" w:rsidP="00E816E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5E4D79FB" w14:textId="77777777" w:rsidR="00E816E2" w:rsidRPr="00620E62" w:rsidRDefault="00E816E2" w:rsidP="00E816E2">
      <w:pPr>
        <w:pStyle w:val="B2"/>
      </w:pPr>
      <w:r w:rsidRPr="00620E62">
        <w:tab/>
        <w:t>"S-NSSAI not available due to maximum number of UEs reached"</w:t>
      </w:r>
    </w:p>
    <w:p w14:paraId="5D4D6C19" w14:textId="77777777" w:rsidR="00E816E2" w:rsidRDefault="00E816E2" w:rsidP="00E816E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7E38D3B8" w14:textId="77777777" w:rsidR="00E816E2" w:rsidRPr="00460E90" w:rsidRDefault="00E816E2" w:rsidP="00E816E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651F3579" w14:textId="77777777" w:rsidR="00E816E2" w:rsidRDefault="00E816E2" w:rsidP="00E816E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9535811" w14:textId="77777777" w:rsidR="00E816E2" w:rsidRDefault="00E816E2" w:rsidP="00E816E2">
      <w:pPr>
        <w:pStyle w:val="B2"/>
      </w:pPr>
      <w:r>
        <w:t>a)</w:t>
      </w:r>
      <w:r>
        <w:tab/>
        <w:t>stop the timer T3526 associated with the S-NSSAI, if running;</w:t>
      </w:r>
    </w:p>
    <w:p w14:paraId="0D6680B6" w14:textId="77777777" w:rsidR="00E816E2" w:rsidRDefault="00E816E2" w:rsidP="00E816E2">
      <w:pPr>
        <w:pStyle w:val="B2"/>
      </w:pPr>
      <w:r>
        <w:t>b)</w:t>
      </w:r>
      <w:r>
        <w:tab/>
        <w:t>start the timer T3526 with:</w:t>
      </w:r>
    </w:p>
    <w:p w14:paraId="30647566" w14:textId="77777777" w:rsidR="00E816E2" w:rsidRDefault="00E816E2" w:rsidP="00E816E2">
      <w:pPr>
        <w:pStyle w:val="B3"/>
      </w:pPr>
      <w:r>
        <w:t>1)</w:t>
      </w:r>
      <w:r>
        <w:tab/>
        <w:t>the back-off timer value received along with the S-NSSAI, if a back-off timer value is received along with the S-NSSAI that is neither zero nor deactivated; or</w:t>
      </w:r>
    </w:p>
    <w:p w14:paraId="18F89523" w14:textId="77777777" w:rsidR="00E816E2" w:rsidRDefault="00E816E2" w:rsidP="00E816E2">
      <w:pPr>
        <w:pStyle w:val="B3"/>
      </w:pPr>
      <w:r>
        <w:t>2)</w:t>
      </w:r>
      <w:r>
        <w:tab/>
        <w:t>an implementation specific back-off timer value, if no back-off timer value is received along with the S-NSSAI; and</w:t>
      </w:r>
    </w:p>
    <w:p w14:paraId="137E1358" w14:textId="77777777" w:rsidR="00E816E2" w:rsidRDefault="00E816E2" w:rsidP="00E816E2">
      <w:pPr>
        <w:pStyle w:val="B2"/>
      </w:pPr>
      <w:r>
        <w:t>c)</w:t>
      </w:r>
      <w:r>
        <w:tab/>
      </w:r>
      <w:r>
        <w:rPr>
          <w:noProof/>
        </w:rPr>
        <w:t>remove the S-NSSAI from the rejected NSSAI for the maximum number of UEs reached when the timer T3526 associated with the S-NSSAI expires.</w:t>
      </w:r>
    </w:p>
    <w:p w14:paraId="66B8D036" w14:textId="77777777" w:rsidR="00E816E2" w:rsidRDefault="00E816E2" w:rsidP="00E816E2">
      <w:pPr>
        <w:pStyle w:val="B1"/>
      </w:pPr>
      <w:r>
        <w:rPr>
          <w:rFonts w:eastAsia="Malgun Gothic"/>
          <w:lang w:val="en-US" w:eastAsia="ko-KR"/>
        </w:rPr>
        <w:tab/>
        <w:t>I</w:t>
      </w:r>
      <w:proofErr w:type="spellStart"/>
      <w:r>
        <w:t>f</w:t>
      </w:r>
      <w:proofErr w:type="spellEnd"/>
      <w:r>
        <w:t xml:space="preserve"> the UE has an allowed NSSAI or configured NSSAI and:</w:t>
      </w:r>
    </w:p>
    <w:p w14:paraId="5B189F20" w14:textId="77777777" w:rsidR="00E816E2" w:rsidRDefault="00E816E2" w:rsidP="00E816E2">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w:t>
      </w:r>
      <w:r w:rsidRPr="00F90D5A">
        <w:rPr>
          <w:rFonts w:eastAsia="Malgun Gothic"/>
          <w:lang w:val="en-US" w:eastAsia="ko-KR"/>
        </w:rPr>
        <w:lastRenderedPageBreak/>
        <w:t xml:space="preserve">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5A9D83F6" w14:textId="77777777" w:rsidR="00E816E2" w:rsidRDefault="00E816E2" w:rsidP="00E816E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67DC5F70" w14:textId="77777777" w:rsidR="00E816E2" w:rsidRDefault="00E816E2" w:rsidP="00E816E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0C463B2F" w14:textId="77777777" w:rsidR="00E816E2" w:rsidRDefault="00E816E2" w:rsidP="00E816E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7D593856" w14:textId="77777777" w:rsidR="00E816E2" w:rsidRPr="00460E90" w:rsidRDefault="00E816E2" w:rsidP="00E816E2">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2D33945" w14:textId="29747471" w:rsidR="00E816E2" w:rsidDel="00577E81" w:rsidRDefault="00E816E2" w:rsidP="00EA6FFB">
      <w:pPr>
        <w:pStyle w:val="B1"/>
        <w:rPr>
          <w:del w:id="20" w:author="HW_XL" w:date="2023-02-13T17:06:00Z"/>
        </w:rPr>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del w:id="21" w:author="HW_XL" w:date="2023-02-13T17:07:00Z">
        <w:r w:rsidDel="00AA6CC2">
          <w:delText xml:space="preserve"> and</w:delText>
        </w:r>
      </w:del>
      <w:r w:rsidRPr="0059368E">
        <w:rPr>
          <w:vertAlign w:val="subscript"/>
        </w:rPr>
        <w:t>,</w:t>
      </w:r>
      <w:ins w:id="22" w:author="HW_XL" w:date="2023-02-13T17:06:00Z">
        <w:r w:rsidR="00577E81" w:rsidDel="00577E81">
          <w:t xml:space="preserve"> </w:t>
        </w:r>
      </w:ins>
    </w:p>
    <w:p w14:paraId="5C48F9FC" w14:textId="6910E6EE" w:rsidR="00E816E2" w:rsidDel="00577E81" w:rsidRDefault="00E816E2" w:rsidP="00577E81">
      <w:pPr>
        <w:pStyle w:val="B1"/>
        <w:rPr>
          <w:del w:id="23" w:author="HW_XL" w:date="2023-02-13T17:06:00Z"/>
        </w:rPr>
      </w:pPr>
      <w:del w:id="24" w:author="HW_XL" w:date="2023-02-13T17:06:00Z">
        <w:r w:rsidDel="00577E81">
          <w:delText>1)</w:delText>
        </w:r>
        <w:r w:rsidDel="00577E81">
          <w:tab/>
          <w:delText xml:space="preserve">if </w:delText>
        </w:r>
        <w:r w:rsidRPr="00AD3CAA" w:rsidDel="00577E81">
          <w:delText>at least one S-NSSAI in the default configured NSSAI is not rejected</w:delText>
        </w:r>
        <w:r w:rsidDel="00577E81">
          <w:delText>, the UE may stay in the current serving cell, apply the normal cell reselection process, and start an initial registration with a requested NSSAI with that default configured NSSAI; or</w:delText>
        </w:r>
      </w:del>
    </w:p>
    <w:p w14:paraId="76AB244A" w14:textId="4C815C51" w:rsidR="00E816E2" w:rsidRDefault="00E816E2" w:rsidP="00577E81">
      <w:pPr>
        <w:pStyle w:val="B1"/>
      </w:pPr>
      <w:del w:id="25" w:author="HW_XL" w:date="2023-02-13T17:06:00Z">
        <w:r w:rsidDel="00577E81">
          <w:delText>2)</w:delText>
        </w:r>
        <w:r w:rsidDel="00577E81">
          <w:tab/>
          <w:delText xml:space="preserve">if </w:delText>
        </w:r>
      </w:del>
      <w:r>
        <w:t>all the S-NSSAI(s) in the default configured NSSAI are rejected and at least one S-NSSAI is rejected due to "S-NSSAI not available in the current registration area",</w:t>
      </w:r>
      <w:ins w:id="26" w:author="HW_XL" w:date="2023-02-13T17:09:00Z">
        <w:r w:rsidR="004E2AB4">
          <w:t xml:space="preserve"> </w:t>
        </w:r>
      </w:ins>
      <w:ins w:id="27" w:author="HW_XL" w:date="2023-02-13T17:15:00Z">
        <w:r w:rsidR="004E2AB4">
          <w:t>then</w:t>
        </w:r>
      </w:ins>
      <w:ins w:id="28" w:author="HW_XL" w:date="2023-02-13T17:09:00Z">
        <w:r w:rsidR="004153E4">
          <w:t>:</w:t>
        </w:r>
      </w:ins>
    </w:p>
    <w:p w14:paraId="1E9C32BB" w14:textId="645EE612" w:rsidR="00E816E2" w:rsidRDefault="00E816E2" w:rsidP="002B35E7">
      <w:pPr>
        <w:pStyle w:val="B1"/>
        <w:ind w:left="1135"/>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952EF8C" w14:textId="77777777" w:rsidR="00E816E2" w:rsidRDefault="00E816E2" w:rsidP="00E816E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DBCAFDE" w14:textId="77777777" w:rsidR="00E816E2" w:rsidRDefault="00E816E2" w:rsidP="00E816E2">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3AB3A19A" w14:textId="77777777" w:rsidR="00E816E2" w:rsidRDefault="00E816E2" w:rsidP="00E816E2">
      <w:pPr>
        <w:pStyle w:val="B1"/>
      </w:pPr>
      <w:r>
        <w:tab/>
        <w:t>If</w:t>
      </w:r>
    </w:p>
    <w:p w14:paraId="184B7580" w14:textId="77777777" w:rsidR="00E816E2" w:rsidRDefault="00E816E2" w:rsidP="00E05E9B">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1E78033" w14:textId="77777777" w:rsidR="00E816E2" w:rsidRDefault="00E816E2" w:rsidP="00E05E9B">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92DF00E" w14:textId="77777777" w:rsidR="00E816E2" w:rsidRPr="008D4399" w:rsidRDefault="00E816E2" w:rsidP="00E816E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25F2687"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755A991" w14:textId="77777777" w:rsidR="00E816E2" w:rsidRDefault="00E816E2" w:rsidP="00E816E2">
      <w:pPr>
        <w:pStyle w:val="B1"/>
      </w:pPr>
      <w:r>
        <w:t>#72</w:t>
      </w:r>
      <w:r>
        <w:rPr>
          <w:lang w:eastAsia="ko-KR"/>
        </w:rPr>
        <w:tab/>
      </w:r>
      <w:r>
        <w:t>(</w:t>
      </w:r>
      <w:r w:rsidRPr="00391150">
        <w:t>Non-3GPP access to 5GCN not allowed</w:t>
      </w:r>
      <w:r>
        <w:t>).</w:t>
      </w:r>
    </w:p>
    <w:p w14:paraId="4C56CCB6" w14:textId="77777777" w:rsidR="00E816E2" w:rsidRDefault="00E816E2" w:rsidP="00E816E2">
      <w:pPr>
        <w:pStyle w:val="B1"/>
      </w:pPr>
      <w:r>
        <w:lastRenderedPageBreak/>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8F832F7" w14:textId="77777777" w:rsidR="00E816E2" w:rsidRDefault="00E816E2" w:rsidP="00E816E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4C80732" w14:textId="77777777" w:rsidR="00E816E2" w:rsidRPr="00E33263" w:rsidRDefault="00E816E2" w:rsidP="00E816E2">
      <w:pPr>
        <w:pStyle w:val="B2"/>
      </w:pPr>
      <w:r w:rsidRPr="00E33263">
        <w:t>2)</w:t>
      </w:r>
      <w:r w:rsidRPr="00E33263">
        <w:tab/>
        <w:t>the SNPN-specific attempt counter for non-3GPP access for that SNPN in case of SNPN;</w:t>
      </w:r>
    </w:p>
    <w:p w14:paraId="28C8DE5C" w14:textId="77777777" w:rsidR="00E816E2" w:rsidRDefault="00E816E2" w:rsidP="00E816E2">
      <w:pPr>
        <w:pStyle w:val="B1"/>
      </w:pPr>
      <w:r>
        <w:tab/>
      </w:r>
      <w:r w:rsidRPr="00032AEB">
        <w:t>to the UE implementation-specific maximum value.</w:t>
      </w:r>
    </w:p>
    <w:p w14:paraId="3D07370E" w14:textId="77777777" w:rsidR="00E816E2" w:rsidRDefault="00E816E2" w:rsidP="00E816E2">
      <w:pPr>
        <w:pStyle w:val="NO"/>
        <w:rPr>
          <w:lang w:eastAsia="ja-JP"/>
        </w:rPr>
      </w:pPr>
      <w:r>
        <w:t>NOTE 7:</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8D7E070" w14:textId="77777777" w:rsidR="00E816E2" w:rsidRPr="00270D6F" w:rsidRDefault="00E816E2" w:rsidP="00E816E2">
      <w:pPr>
        <w:pStyle w:val="B1"/>
      </w:pPr>
      <w:r>
        <w:tab/>
        <w:t xml:space="preserve">The UE shall disable the N1 mode capability for non-3GPP access (see </w:t>
      </w:r>
      <w:proofErr w:type="spellStart"/>
      <w:r>
        <w:t>subclause</w:t>
      </w:r>
      <w:proofErr w:type="spellEnd"/>
      <w:r>
        <w:t> 4.9.3).</w:t>
      </w:r>
    </w:p>
    <w:p w14:paraId="6CCA060C" w14:textId="77777777" w:rsidR="00E816E2" w:rsidRDefault="00E816E2" w:rsidP="00E816E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56E0A4" w14:textId="77777777" w:rsidR="00E816E2" w:rsidRPr="003168A2" w:rsidRDefault="00E816E2" w:rsidP="00E816E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28F4A4CF" w14:textId="77777777" w:rsidR="00E816E2" w:rsidRDefault="00E816E2" w:rsidP="00E816E2">
      <w:pPr>
        <w:pStyle w:val="B1"/>
      </w:pPr>
      <w:r>
        <w:t>#73</w:t>
      </w:r>
      <w:r>
        <w:rPr>
          <w:lang w:eastAsia="ko-KR"/>
        </w:rPr>
        <w:tab/>
      </w:r>
      <w:r>
        <w:t>(Serving network not authorized).</w:t>
      </w:r>
    </w:p>
    <w:p w14:paraId="4C6359A3"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A72A426" w14:textId="77777777" w:rsidR="00E816E2" w:rsidRDefault="00E816E2" w:rsidP="00E816E2">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B1008CB"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12E160E" w14:textId="77777777" w:rsidR="00E816E2" w:rsidRPr="003168A2" w:rsidRDefault="00E816E2" w:rsidP="00E816E2">
      <w:pPr>
        <w:pStyle w:val="B1"/>
      </w:pPr>
      <w:r w:rsidRPr="003168A2">
        <w:t>#</w:t>
      </w:r>
      <w:r>
        <w:t>74</w:t>
      </w:r>
      <w:r w:rsidRPr="003168A2">
        <w:rPr>
          <w:rFonts w:hint="eastAsia"/>
          <w:lang w:eastAsia="ko-KR"/>
        </w:rPr>
        <w:tab/>
      </w:r>
      <w:r>
        <w:t>(Temporarily not authorized for this SNPN</w:t>
      </w:r>
      <w:r w:rsidRPr="003168A2">
        <w:t>)</w:t>
      </w:r>
      <w:r>
        <w:t>.</w:t>
      </w:r>
    </w:p>
    <w:p w14:paraId="10110DC7" w14:textId="77777777" w:rsidR="00E816E2" w:rsidRDefault="00E816E2" w:rsidP="00E816E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94A33FA"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B8EFDD"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D6B673" w14:textId="77777777" w:rsidR="00E816E2" w:rsidRDefault="00E816E2" w:rsidP="00E816E2">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21FFFD" w14:textId="77777777" w:rsidR="00E816E2" w:rsidRDefault="00E816E2" w:rsidP="00E816E2">
      <w:pPr>
        <w:pStyle w:val="NO"/>
      </w:pPr>
      <w:r>
        <w:t>NOTE 9:</w:t>
      </w:r>
      <w:r>
        <w:tab/>
        <w:t>The term "non-3GPP</w:t>
      </w:r>
      <w:r w:rsidRPr="00F81CC4">
        <w:t xml:space="preserve"> access</w:t>
      </w:r>
      <w:r>
        <w:t>" in an SNPN refers to the case where the UE is accessing SNPN services via a PLMN.</w:t>
      </w:r>
    </w:p>
    <w:p w14:paraId="5A667F2D" w14:textId="77777777" w:rsidR="00E816E2" w:rsidRPr="003168A2" w:rsidRDefault="00E816E2" w:rsidP="00E816E2">
      <w:pPr>
        <w:pStyle w:val="B1"/>
      </w:pPr>
      <w:r w:rsidRPr="003168A2">
        <w:t>#</w:t>
      </w:r>
      <w:r>
        <w:t>75</w:t>
      </w:r>
      <w:r w:rsidRPr="003168A2">
        <w:rPr>
          <w:rFonts w:hint="eastAsia"/>
          <w:lang w:eastAsia="ko-KR"/>
        </w:rPr>
        <w:tab/>
      </w:r>
      <w:r>
        <w:t>(Permanently not authorized for this SNPN</w:t>
      </w:r>
      <w:r w:rsidRPr="003168A2">
        <w:t>)</w:t>
      </w:r>
      <w:r>
        <w:t>.</w:t>
      </w:r>
    </w:p>
    <w:p w14:paraId="2929BB43" w14:textId="77777777" w:rsidR="00E816E2" w:rsidRDefault="00E816E2" w:rsidP="00E816E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101D1FB"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E15F73"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17B3BD" w14:textId="77777777" w:rsidR="00E816E2" w:rsidRDefault="00E816E2" w:rsidP="00E816E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574855" w14:textId="77777777" w:rsidR="00E816E2" w:rsidRDefault="00E816E2" w:rsidP="00E816E2">
      <w:pPr>
        <w:pStyle w:val="NO"/>
      </w:pPr>
      <w:r>
        <w:t>NOTE 11:</w:t>
      </w:r>
      <w:r>
        <w:tab/>
        <w:t>The term "non-3GPP</w:t>
      </w:r>
      <w:r w:rsidRPr="00F81CC4">
        <w:t xml:space="preserve"> access</w:t>
      </w:r>
      <w:r>
        <w:t>" in an SNPN refers to the case where the UE is accessing SNPN services via a PLMN.</w:t>
      </w:r>
    </w:p>
    <w:p w14:paraId="517EA338" w14:textId="77777777" w:rsidR="00E816E2" w:rsidRPr="00C53A1D" w:rsidRDefault="00E816E2" w:rsidP="00E816E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4879FB" w14:textId="77777777" w:rsidR="00E816E2" w:rsidRDefault="00E816E2" w:rsidP="00E816E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17C5578" w14:textId="77777777" w:rsidR="00E816E2" w:rsidRDefault="00E816E2" w:rsidP="00E816E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9E7BAC9" w14:textId="77777777" w:rsidR="00E816E2" w:rsidRDefault="00E816E2" w:rsidP="00E816E2">
      <w:pPr>
        <w:pStyle w:val="B1"/>
      </w:pPr>
      <w:r>
        <w:tab/>
        <w:t>If 5GMM cause #76 is received from:</w:t>
      </w:r>
    </w:p>
    <w:p w14:paraId="19F56180" w14:textId="77777777" w:rsidR="00E816E2" w:rsidRDefault="00E816E2" w:rsidP="00E816E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5AA32FB"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72ABF7"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3BE20B" w14:textId="77777777" w:rsidR="00E816E2" w:rsidRDefault="00E816E2" w:rsidP="00E816E2">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5BAC7E"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F53836" w14:textId="77777777" w:rsidR="00E816E2" w:rsidRDefault="00E816E2" w:rsidP="00E816E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87A52AC" w14:textId="77777777" w:rsidR="00E816E2" w:rsidRDefault="00E816E2" w:rsidP="00E816E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7C26F45" w14:textId="77777777" w:rsidR="00E816E2" w:rsidRDefault="00E816E2" w:rsidP="00E816E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9337B4B" w14:textId="77777777" w:rsidR="00E816E2" w:rsidRDefault="00E816E2" w:rsidP="00E816E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70D9BD3" w14:textId="77777777" w:rsidR="00E816E2" w:rsidRDefault="00E816E2" w:rsidP="00E816E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01FD49B"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2C07D1"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3497AC" w14:textId="77777777" w:rsidR="00E816E2" w:rsidRDefault="00E816E2" w:rsidP="00E816E2">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0AB648C"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3D1824" w14:textId="77777777" w:rsidR="00E816E2" w:rsidRDefault="00E816E2" w:rsidP="00E816E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D3E948" w14:textId="77777777" w:rsidR="00E816E2" w:rsidRDefault="00E816E2" w:rsidP="00E816E2">
      <w:pPr>
        <w:pStyle w:val="B2"/>
      </w:pPr>
      <w:r>
        <w:t>In addition:</w:t>
      </w:r>
    </w:p>
    <w:p w14:paraId="40A93E95" w14:textId="77777777" w:rsidR="00E816E2" w:rsidRDefault="00E816E2" w:rsidP="00E816E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7D2A249" w14:textId="77777777" w:rsidR="00E816E2" w:rsidRDefault="00E816E2" w:rsidP="00E816E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A8A14A" w14:textId="77777777" w:rsidR="00E816E2" w:rsidRDefault="00E816E2" w:rsidP="00E816E2">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E405466" w14:textId="77777777" w:rsidR="00E816E2" w:rsidRPr="003168A2" w:rsidRDefault="00E816E2" w:rsidP="00E816E2">
      <w:pPr>
        <w:pStyle w:val="B1"/>
      </w:pPr>
      <w:r w:rsidRPr="003168A2">
        <w:t>#</w:t>
      </w:r>
      <w:r>
        <w:t>77</w:t>
      </w:r>
      <w:r w:rsidRPr="003168A2">
        <w:tab/>
        <w:t>(</w:t>
      </w:r>
      <w:r>
        <w:t xml:space="preserve">Wireline access area </w:t>
      </w:r>
      <w:r w:rsidRPr="003168A2">
        <w:t>not allowed)</w:t>
      </w:r>
      <w:r>
        <w:t>.</w:t>
      </w:r>
    </w:p>
    <w:p w14:paraId="74F28F97" w14:textId="77777777" w:rsidR="00E816E2" w:rsidRPr="00C53A1D" w:rsidRDefault="00E816E2" w:rsidP="00E816E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187B7916" w14:textId="77777777" w:rsidR="00E816E2" w:rsidRPr="00115A8F" w:rsidRDefault="00E816E2" w:rsidP="00E816E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53E103C1" w14:textId="77777777" w:rsidR="00E816E2" w:rsidRPr="00115A8F" w:rsidRDefault="00E816E2" w:rsidP="00E816E2">
      <w:pPr>
        <w:pStyle w:val="NO"/>
        <w:rPr>
          <w:lang w:eastAsia="ja-JP"/>
        </w:rPr>
      </w:pPr>
      <w:r w:rsidRPr="00115A8F">
        <w:t>NOTE</w:t>
      </w:r>
      <w:r>
        <w:t> 14</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A59D6E1" w14:textId="77777777" w:rsidR="00E816E2" w:rsidRDefault="00E816E2" w:rsidP="00E816E2">
      <w:pPr>
        <w:pStyle w:val="B1"/>
      </w:pPr>
      <w:r w:rsidRPr="00E419C7">
        <w:t>#7</w:t>
      </w:r>
      <w:r w:rsidRPr="00E419C7">
        <w:rPr>
          <w:lang w:eastAsia="zh-CN"/>
        </w:rPr>
        <w:t>8</w:t>
      </w:r>
      <w:r w:rsidRPr="00E419C7">
        <w:rPr>
          <w:lang w:eastAsia="ko-KR"/>
        </w:rPr>
        <w:tab/>
      </w:r>
      <w:r w:rsidRPr="00E419C7">
        <w:t>(PLMN not allowed to operate at the present UE location).</w:t>
      </w:r>
    </w:p>
    <w:p w14:paraId="639578C9" w14:textId="77777777" w:rsidR="00E816E2" w:rsidRDefault="00E816E2" w:rsidP="00E816E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7847AB61" w14:textId="77777777" w:rsidR="00E816E2" w:rsidRDefault="00E816E2" w:rsidP="00E816E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7086ABCF" w14:textId="77777777" w:rsidR="00E816E2" w:rsidRPr="00E419C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97A22E6" w14:textId="77777777" w:rsidR="00E816E2" w:rsidRDefault="00E816E2" w:rsidP="00E816E2">
      <w:pPr>
        <w:pStyle w:val="B1"/>
        <w:snapToGrid w:val="0"/>
      </w:pPr>
      <w:r>
        <w:t>#</w:t>
      </w:r>
      <w:r w:rsidRPr="00710BC5">
        <w:t>79</w:t>
      </w:r>
      <w:r>
        <w:tab/>
        <w:t>(UAS services not allowed).</w:t>
      </w:r>
    </w:p>
    <w:p w14:paraId="5D99D7C0" w14:textId="77777777" w:rsidR="00E816E2" w:rsidRPr="00980147" w:rsidRDefault="00E816E2" w:rsidP="00E816E2">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1F6C6E0" w14:textId="77777777" w:rsidR="00E816E2" w:rsidRPr="0098014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386F52" w14:textId="77777777" w:rsidR="00E816E2" w:rsidRDefault="00E816E2" w:rsidP="00E816E2">
      <w:pPr>
        <w:pStyle w:val="B1"/>
      </w:pPr>
      <w:r>
        <w:t>#80</w:t>
      </w:r>
      <w:r>
        <w:tab/>
        <w:t>(</w:t>
      </w:r>
      <w:r w:rsidRPr="002F39A0">
        <w:t>Disaster roaming for the determined PLMN with disaster condition not allowed</w:t>
      </w:r>
      <w:r>
        <w:t>).</w:t>
      </w:r>
    </w:p>
    <w:p w14:paraId="47135EA7" w14:textId="77777777" w:rsidR="00E816E2" w:rsidRDefault="00E816E2" w:rsidP="00E816E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D22F98B" w14:textId="77777777" w:rsidR="00E816E2" w:rsidRDefault="00E816E2" w:rsidP="00E816E2">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CA5C03B" w14:textId="781961FE" w:rsidR="00A42F08" w:rsidRPr="00E816E2" w:rsidRDefault="00E816E2" w:rsidP="00E816E2">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1434EF2F" w14:textId="77777777" w:rsidR="00A42F08" w:rsidRDefault="00A42F08" w:rsidP="00A42F08">
      <w:pPr>
        <w:jc w:val="center"/>
        <w:rPr>
          <w:noProof/>
        </w:rPr>
      </w:pPr>
      <w:r>
        <w:rPr>
          <w:noProof/>
          <w:highlight w:val="green"/>
        </w:rPr>
        <w:t>***** End of changes *****</w:t>
      </w:r>
    </w:p>
    <w:p w14:paraId="69F77549" w14:textId="77777777" w:rsidR="00A42F08" w:rsidRDefault="00A42F08" w:rsidP="00A42F08">
      <w:pPr>
        <w:jc w:val="center"/>
        <w:rPr>
          <w:noProof/>
          <w:highlight w:val="green"/>
        </w:rPr>
      </w:pPr>
      <w:r>
        <w:rPr>
          <w:noProof/>
          <w:highlight w:val="green"/>
        </w:rPr>
        <w:t>*****Next change *****</w:t>
      </w:r>
    </w:p>
    <w:p w14:paraId="438A02FB" w14:textId="77777777" w:rsidR="00E816E2" w:rsidRDefault="00E816E2" w:rsidP="00E816E2">
      <w:pPr>
        <w:pStyle w:val="50"/>
      </w:pPr>
      <w:bookmarkStart w:id="29" w:name="_Toc123901518"/>
      <w:r>
        <w:t>5.5.1.3.5</w:t>
      </w:r>
      <w:r>
        <w:tab/>
        <w:t xml:space="preserve">Mobility and periodic registration update not </w:t>
      </w:r>
      <w:r w:rsidRPr="003168A2">
        <w:t>accepted by the network</w:t>
      </w:r>
      <w:bookmarkEnd w:id="29"/>
    </w:p>
    <w:p w14:paraId="20A13406" w14:textId="77777777" w:rsidR="00E816E2" w:rsidRDefault="00E816E2" w:rsidP="00E816E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3557FAD" w14:textId="77777777" w:rsidR="00E816E2" w:rsidRPr="000D00E5" w:rsidRDefault="00E816E2" w:rsidP="00E816E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2100436" w14:textId="77777777" w:rsidR="00E816E2" w:rsidRPr="00CC0C94" w:rsidRDefault="00E816E2" w:rsidP="00E816E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7E68D5" w14:textId="77777777" w:rsidR="00E816E2" w:rsidRDefault="00E816E2" w:rsidP="00E816E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B88655B" w14:textId="77777777" w:rsidR="00E816E2" w:rsidRPr="00D855A0" w:rsidRDefault="00E816E2" w:rsidP="00E816E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AA533D2" w14:textId="77777777" w:rsidR="00E816E2" w:rsidRDefault="00E816E2" w:rsidP="00E816E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EC1B802" w14:textId="77777777" w:rsidR="00E816E2" w:rsidRDefault="00E816E2" w:rsidP="00E816E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8BD11D2" w14:textId="77777777" w:rsidR="00E816E2" w:rsidRDefault="00E816E2" w:rsidP="00E816E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0861911D" w14:textId="77777777" w:rsidR="00E816E2" w:rsidRPr="00CC0C94" w:rsidRDefault="00E816E2" w:rsidP="00E816E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08C7B3" w14:textId="77777777" w:rsidR="00E816E2" w:rsidRPr="00CC0C94" w:rsidRDefault="00E816E2" w:rsidP="00E816E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5E1E06A" w14:textId="77777777" w:rsidR="00E816E2" w:rsidRDefault="00E816E2" w:rsidP="00E816E2">
      <w:r w:rsidRPr="003729E7">
        <w:t xml:space="preserve">If the </w:t>
      </w:r>
      <w:r>
        <w:t>m</w:t>
      </w:r>
      <w:r w:rsidRPr="00C565E6">
        <w:t xml:space="preserve">obility and periodic registration update </w:t>
      </w:r>
      <w:r w:rsidRPr="00EE56E5">
        <w:t>request</w:t>
      </w:r>
      <w:r w:rsidRPr="003729E7">
        <w:t xml:space="preserve"> is rejected </w:t>
      </w:r>
      <w:r>
        <w:t>because:</w:t>
      </w:r>
    </w:p>
    <w:p w14:paraId="056B19CE" w14:textId="77777777" w:rsidR="00E816E2" w:rsidRDefault="00E816E2" w:rsidP="00E816E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8C99866" w14:textId="77777777" w:rsidR="00E816E2" w:rsidRDefault="00E816E2" w:rsidP="00E816E2">
      <w:pPr>
        <w:pStyle w:val="B1"/>
      </w:pPr>
      <w:r>
        <w:t>b)</w:t>
      </w:r>
      <w:r>
        <w:tab/>
      </w:r>
      <w:r w:rsidRPr="00AF6E3E">
        <w:t>the UE set the NSSAA bit in the 5GMM capability IE to</w:t>
      </w:r>
      <w:r>
        <w:t>:</w:t>
      </w:r>
    </w:p>
    <w:p w14:paraId="68E87378" w14:textId="77777777" w:rsidR="00E816E2" w:rsidRDefault="00E816E2" w:rsidP="00E816E2">
      <w:pPr>
        <w:pStyle w:val="B2"/>
      </w:pPr>
      <w:r>
        <w:t>1)</w:t>
      </w:r>
      <w:r>
        <w:tab/>
      </w:r>
      <w:r w:rsidRPr="00350712">
        <w:t>"Network slice-specific authentication and authorization supported"</w:t>
      </w:r>
      <w:r>
        <w:t xml:space="preserve"> and;</w:t>
      </w:r>
    </w:p>
    <w:p w14:paraId="38A2AA85" w14:textId="77777777" w:rsidR="00E816E2" w:rsidRDefault="00E816E2" w:rsidP="00E816E2">
      <w:pPr>
        <w:pStyle w:val="B3"/>
      </w:pPr>
      <w:r>
        <w:t>i)</w:t>
      </w:r>
      <w:r>
        <w:tab/>
        <w:t>void;</w:t>
      </w:r>
    </w:p>
    <w:p w14:paraId="537487AF" w14:textId="77777777" w:rsidR="00E816E2" w:rsidRDefault="00E816E2" w:rsidP="00E816E2">
      <w:pPr>
        <w:pStyle w:val="B3"/>
      </w:pPr>
      <w:r>
        <w:t>ii)</w:t>
      </w:r>
      <w:r>
        <w:tab/>
        <w:t>all default</w:t>
      </w:r>
      <w:r w:rsidRPr="000B5E15">
        <w:t xml:space="preserve"> S-NSSAIs</w:t>
      </w:r>
      <w:r>
        <w:t xml:space="preserve"> are not allowed; or</w:t>
      </w:r>
    </w:p>
    <w:p w14:paraId="38861679" w14:textId="77777777" w:rsidR="00E816E2" w:rsidRDefault="00E816E2" w:rsidP="00E816E2">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0B18E7E4" w14:textId="77777777" w:rsidR="00E816E2" w:rsidRDefault="00E816E2" w:rsidP="00E816E2">
      <w:pPr>
        <w:pStyle w:val="B2"/>
      </w:pPr>
      <w:r>
        <w:lastRenderedPageBreak/>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584D7B0" w14:textId="77777777" w:rsidR="00E816E2" w:rsidRDefault="00E816E2" w:rsidP="00E816E2">
      <w:pPr>
        <w:pStyle w:val="B3"/>
      </w:pPr>
      <w:r>
        <w:t>i)</w:t>
      </w:r>
      <w:r>
        <w:tab/>
        <w:t>void;</w:t>
      </w:r>
      <w:r w:rsidRPr="00AF6E3E">
        <w:t xml:space="preserve"> </w:t>
      </w:r>
      <w:r>
        <w:t>or</w:t>
      </w:r>
    </w:p>
    <w:p w14:paraId="64536E2D" w14:textId="77777777" w:rsidR="00E816E2" w:rsidRDefault="00E816E2" w:rsidP="00E816E2">
      <w:pPr>
        <w:pStyle w:val="B3"/>
      </w:pPr>
      <w:r>
        <w:t>ii)</w:t>
      </w:r>
      <w:r>
        <w:tab/>
        <w:t>void; and</w:t>
      </w:r>
    </w:p>
    <w:p w14:paraId="6FB69C1F" w14:textId="77777777" w:rsidR="00E816E2" w:rsidRDefault="00E816E2" w:rsidP="00E816E2">
      <w:pPr>
        <w:pStyle w:val="B1"/>
      </w:pPr>
      <w:r>
        <w:t>c)</w:t>
      </w:r>
      <w:r>
        <w:tab/>
      </w:r>
      <w:r w:rsidRPr="00B246F0">
        <w:t>no emergency PDU session has been established for the UE</w:t>
      </w:r>
      <w:r>
        <w:t>;</w:t>
      </w:r>
    </w:p>
    <w:p w14:paraId="4B90410E" w14:textId="77777777" w:rsidR="00E816E2" w:rsidRDefault="00E816E2" w:rsidP="00E816E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81C9039" w14:textId="77777777" w:rsidR="00E816E2" w:rsidRDefault="00E816E2" w:rsidP="00E816E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D5C840" w14:textId="77777777" w:rsidR="00E816E2" w:rsidRDefault="00E816E2" w:rsidP="00E816E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6702EAA" w14:textId="77777777" w:rsidR="00E816E2" w:rsidRDefault="00E816E2" w:rsidP="00E816E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8BB33DB" w14:textId="77777777" w:rsidR="00E816E2" w:rsidRDefault="00E816E2" w:rsidP="00E816E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50C13B63" w14:textId="77777777" w:rsidR="00E816E2" w:rsidRDefault="00E816E2" w:rsidP="00E816E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103536" w14:textId="77777777" w:rsidR="00E816E2" w:rsidRDefault="00E816E2" w:rsidP="00E816E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D60FD7" w14:textId="77777777" w:rsidR="00E816E2" w:rsidRPr="008C0E61" w:rsidRDefault="00E816E2" w:rsidP="00E816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2A7FED" w14:textId="77777777" w:rsidR="00E816E2" w:rsidRPr="007E0020" w:rsidRDefault="00E816E2" w:rsidP="00E816E2">
      <w:pPr>
        <w:snapToGrid w:val="0"/>
      </w:pPr>
      <w:r w:rsidRPr="007E0020">
        <w:t xml:space="preserve">If the mobility and periodic registration update request from a UE not supporting CAG is rejected due to CAG restrictions, the network shall operate as described in bullet i) of </w:t>
      </w:r>
      <w:proofErr w:type="spellStart"/>
      <w:r w:rsidRPr="007E0020">
        <w:t>subclause</w:t>
      </w:r>
      <w:proofErr w:type="spellEnd"/>
      <w:r w:rsidRPr="007E0020">
        <w:t> 5.5.1.3.8.</w:t>
      </w:r>
    </w:p>
    <w:p w14:paraId="747A723F" w14:textId="77777777" w:rsidR="00E816E2" w:rsidRPr="00E419C7" w:rsidRDefault="00E816E2" w:rsidP="00E816E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87DE236" w14:textId="77777777" w:rsidR="00E816E2" w:rsidRPr="00E419C7" w:rsidRDefault="00E816E2" w:rsidP="00E816E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05BE6E4" w14:textId="77777777" w:rsidR="00E816E2" w:rsidRDefault="00E816E2" w:rsidP="00E816E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0B59849" w14:textId="77777777" w:rsidR="00E816E2" w:rsidRDefault="00E816E2" w:rsidP="00E816E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lastRenderedPageBreak/>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1A01217" w14:textId="77777777" w:rsidR="00E816E2" w:rsidRDefault="00E816E2" w:rsidP="00E816E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4E2F9EF" w14:textId="77777777" w:rsidR="00E816E2" w:rsidRDefault="00E816E2" w:rsidP="00E816E2">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229B3026" w14:textId="77777777" w:rsidR="00E816E2" w:rsidRDefault="00E816E2" w:rsidP="00E816E2">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3692F1FB" w14:textId="77777777" w:rsidR="00E816E2" w:rsidRDefault="00E816E2" w:rsidP="00E816E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3E59EB4C" w14:textId="77777777" w:rsidR="00E816E2" w:rsidRDefault="00E816E2" w:rsidP="00E816E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AA49688" w14:textId="77777777" w:rsidR="00E816E2" w:rsidRDefault="00E816E2" w:rsidP="00E816E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372FA3AB" w14:textId="77777777" w:rsidR="00E816E2" w:rsidDel="003551F8" w:rsidRDefault="00E816E2" w:rsidP="00E816E2">
      <w:pPr>
        <w:pStyle w:val="B1"/>
        <w:snapToGrid w:val="0"/>
        <w:rPr>
          <w:lang w:eastAsia="zh-CN"/>
        </w:rPr>
      </w:pPr>
      <w:r>
        <w:rPr>
          <w:rFonts w:hint="eastAsia"/>
          <w:lang w:eastAsia="zh-CN"/>
        </w:rPr>
        <w:t>c)</w:t>
      </w:r>
      <w:r w:rsidRPr="000643B9">
        <w:tab/>
      </w:r>
      <w:r>
        <w:rPr>
          <w:rFonts w:hint="eastAsia"/>
          <w:lang w:eastAsia="zh-CN"/>
        </w:rPr>
        <w:t>both;</w:t>
      </w:r>
    </w:p>
    <w:p w14:paraId="39A69CCE" w14:textId="77777777" w:rsidR="00E816E2" w:rsidRDefault="00E816E2" w:rsidP="00E816E2">
      <w:pPr>
        <w:snapToGrid w:val="0"/>
        <w:rPr>
          <w:lang w:eastAsia="zh-CN"/>
        </w:rPr>
      </w:pPr>
      <w:r w:rsidRPr="00CE209F">
        <w:t xml:space="preserve">in the REGISTRATION </w:t>
      </w:r>
      <w:r>
        <w:rPr>
          <w:rFonts w:hint="eastAsia"/>
          <w:lang w:eastAsia="zh-CN"/>
        </w:rPr>
        <w:t>REJECT</w:t>
      </w:r>
      <w:r w:rsidRPr="00CE209F">
        <w:t xml:space="preserve"> message.</w:t>
      </w:r>
    </w:p>
    <w:p w14:paraId="47DA61D4" w14:textId="77777777" w:rsidR="00E816E2" w:rsidRDefault="00E816E2" w:rsidP="00E816E2">
      <w:r>
        <w:t xml:space="preserve">Regardless of the 5GMM </w:t>
      </w:r>
      <w:r w:rsidRPr="003168A2">
        <w:t>cause value received</w:t>
      </w:r>
      <w:r>
        <w:t xml:space="preserve"> in the REGISTRATION REJECT message via satellite NG-RAN,</w:t>
      </w:r>
    </w:p>
    <w:p w14:paraId="1FE7D770"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C4099DD"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55B7345" w14:textId="77777777" w:rsidR="00E816E2" w:rsidRPr="003168A2" w:rsidRDefault="00E816E2" w:rsidP="00E816E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06222EA" w14:textId="77777777" w:rsidR="00E816E2" w:rsidRPr="003168A2" w:rsidRDefault="00E816E2" w:rsidP="00E816E2">
      <w:pPr>
        <w:pStyle w:val="B1"/>
      </w:pPr>
      <w:r w:rsidRPr="003168A2">
        <w:t>#3</w:t>
      </w:r>
      <w:r w:rsidRPr="003168A2">
        <w:tab/>
        <w:t>(Illegal UE);</w:t>
      </w:r>
      <w:r>
        <w:t xml:space="preserve"> or</w:t>
      </w:r>
    </w:p>
    <w:p w14:paraId="5FE246CB" w14:textId="77777777" w:rsidR="00E816E2" w:rsidRDefault="00E816E2" w:rsidP="00E816E2">
      <w:pPr>
        <w:pStyle w:val="B1"/>
      </w:pPr>
      <w:r w:rsidRPr="003168A2">
        <w:t>#6</w:t>
      </w:r>
      <w:r w:rsidRPr="003168A2">
        <w:tab/>
        <w:t>(Illegal ME)</w:t>
      </w:r>
      <w:r>
        <w:t>.</w:t>
      </w:r>
    </w:p>
    <w:p w14:paraId="06C2C725"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5E9168" w14:textId="77777777" w:rsidR="00E816E2" w:rsidRDefault="00E816E2" w:rsidP="00E816E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BFD411C" w14:textId="77777777" w:rsidR="00E816E2" w:rsidRDefault="00E816E2" w:rsidP="00E816E2">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DB7B299" w14:textId="77777777" w:rsidR="00E816E2" w:rsidRDefault="00E816E2" w:rsidP="00E816E2">
      <w:pPr>
        <w:pStyle w:val="B1"/>
      </w:pPr>
      <w:r>
        <w:lastRenderedPageBreak/>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4B9936"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E416962" w14:textId="77777777" w:rsidR="00E816E2" w:rsidRDefault="00E816E2" w:rsidP="00E816E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E74BA5A"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E024F" w14:textId="77777777" w:rsidR="00E816E2" w:rsidRDefault="00E816E2" w:rsidP="00E816E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D4B74F3" w14:textId="77777777" w:rsidR="00E816E2" w:rsidRDefault="00E816E2" w:rsidP="00E816E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D28FD4" w14:textId="77777777" w:rsidR="00E816E2" w:rsidRPr="003168A2" w:rsidRDefault="00E816E2" w:rsidP="00E816E2">
      <w:pPr>
        <w:pStyle w:val="B1"/>
      </w:pPr>
      <w:r w:rsidRPr="003168A2">
        <w:t>#</w:t>
      </w:r>
      <w:r>
        <w:t>7</w:t>
      </w:r>
      <w:r w:rsidRPr="003168A2">
        <w:rPr>
          <w:rFonts w:hint="eastAsia"/>
          <w:lang w:eastAsia="ko-KR"/>
        </w:rPr>
        <w:tab/>
      </w:r>
      <w:r>
        <w:t>(5G</w:t>
      </w:r>
      <w:r w:rsidRPr="003168A2">
        <w:t>S services not allowed)</w:t>
      </w:r>
      <w:r>
        <w:t>.</w:t>
      </w:r>
    </w:p>
    <w:p w14:paraId="72E4941A"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6128C5A" w14:textId="77777777" w:rsidR="00E816E2" w:rsidRDefault="00E816E2" w:rsidP="00E816E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9F298B" w14:textId="77777777" w:rsidR="00E816E2" w:rsidRDefault="00E816E2" w:rsidP="00E816E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50992F7" w14:textId="77777777" w:rsidR="00E816E2" w:rsidRDefault="00E816E2" w:rsidP="00E816E2">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57BC8F"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FE9A7F1" w14:textId="77777777" w:rsidR="00E816E2" w:rsidRDefault="00E816E2" w:rsidP="00E816E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1DCBB44" w14:textId="77777777" w:rsidR="00E816E2" w:rsidRDefault="00E816E2" w:rsidP="00E816E2">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08FD11" w14:textId="77777777" w:rsidR="00E816E2" w:rsidRDefault="00E816E2" w:rsidP="00E816E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FE13518" w14:textId="77777777" w:rsidR="00E816E2" w:rsidRDefault="00E816E2" w:rsidP="00E816E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BE8AE0" w14:textId="77777777" w:rsidR="00E816E2" w:rsidRPr="00DC5EAD" w:rsidRDefault="00E816E2" w:rsidP="00E816E2">
      <w:pPr>
        <w:pStyle w:val="B1"/>
      </w:pPr>
      <w:r w:rsidRPr="00D33031">
        <w:t>#9</w:t>
      </w:r>
      <w:r w:rsidRPr="009E365A">
        <w:tab/>
      </w:r>
      <w:r w:rsidRPr="00D33031">
        <w:t>(UE identity cannot be derived by the network)</w:t>
      </w:r>
      <w:r>
        <w:t>.</w:t>
      </w:r>
    </w:p>
    <w:p w14:paraId="31E26CD9"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6768085" w14:textId="77777777" w:rsidR="00E816E2" w:rsidRPr="0099251B" w:rsidRDefault="00E816E2" w:rsidP="00E816E2">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B2D574B" w14:textId="77777777" w:rsidR="00E816E2" w:rsidRDefault="00E816E2" w:rsidP="00E816E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57A9E15" w14:textId="77777777" w:rsidR="00E816E2" w:rsidRDefault="00E816E2" w:rsidP="00E816E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0F4A32"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9E2D57" w14:textId="77777777" w:rsidR="00E816E2" w:rsidRPr="009E365A" w:rsidRDefault="00E816E2" w:rsidP="00E816E2">
      <w:pPr>
        <w:pStyle w:val="B1"/>
      </w:pPr>
      <w:r w:rsidRPr="009E365A">
        <w:t>#10</w:t>
      </w:r>
      <w:r w:rsidRPr="009E365A">
        <w:tab/>
        <w:t>(implicitly</w:t>
      </w:r>
      <w:r w:rsidRPr="009E365A">
        <w:rPr>
          <w:rFonts w:hint="eastAsia"/>
        </w:rPr>
        <w:t xml:space="preserve"> d</w:t>
      </w:r>
      <w:r w:rsidRPr="009E365A">
        <w:t>e-registered)</w:t>
      </w:r>
      <w:r>
        <w:t>.</w:t>
      </w:r>
    </w:p>
    <w:p w14:paraId="1C3E3FE5" w14:textId="77777777" w:rsidR="00E816E2" w:rsidRPr="00C37C7C" w:rsidRDefault="00E816E2" w:rsidP="00E816E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25ED24" w14:textId="77777777" w:rsidR="00E816E2" w:rsidRDefault="00E816E2" w:rsidP="00E816E2">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907335B" w14:textId="77777777" w:rsidR="00E816E2" w:rsidRPr="00A45885" w:rsidRDefault="00E816E2" w:rsidP="00E816E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449E327" w14:textId="77777777" w:rsidR="00E816E2" w:rsidRPr="00621D46" w:rsidRDefault="00E816E2" w:rsidP="00E816E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9C38BD" w14:textId="77777777" w:rsidR="00E816E2" w:rsidRPr="00FE320E" w:rsidRDefault="00E816E2" w:rsidP="00E816E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139A83D" w14:textId="77777777" w:rsidR="00E816E2" w:rsidRDefault="00E816E2" w:rsidP="00E816E2">
      <w:pPr>
        <w:pStyle w:val="B1"/>
      </w:pPr>
      <w:r>
        <w:t>#11</w:t>
      </w:r>
      <w:r>
        <w:tab/>
        <w:t>(PLMN not allowed).</w:t>
      </w:r>
    </w:p>
    <w:p w14:paraId="5BF8167B"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7836338" w14:textId="77777777" w:rsidR="00E816E2" w:rsidRDefault="00E816E2" w:rsidP="00E816E2">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68242D1" w14:textId="77777777" w:rsidR="00E816E2" w:rsidRPr="00621D46" w:rsidRDefault="00E816E2" w:rsidP="00E816E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4A4636" w14:textId="77777777" w:rsidR="00E816E2" w:rsidRDefault="00E816E2" w:rsidP="00E816E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7449E0" w14:textId="77777777" w:rsidR="00E816E2" w:rsidRDefault="00E816E2" w:rsidP="00E816E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243026B" w14:textId="77777777" w:rsidR="00E816E2" w:rsidRPr="003168A2" w:rsidRDefault="00E816E2" w:rsidP="00E816E2">
      <w:pPr>
        <w:pStyle w:val="B1"/>
      </w:pPr>
      <w:r w:rsidRPr="003168A2">
        <w:t>#12</w:t>
      </w:r>
      <w:r w:rsidRPr="003168A2">
        <w:tab/>
        <w:t>(Tracking area not allowed)</w:t>
      </w:r>
      <w:r>
        <w:t>.</w:t>
      </w:r>
    </w:p>
    <w:p w14:paraId="0FC0C061"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0A1064D" w14:textId="77777777" w:rsidR="00E816E2" w:rsidRDefault="00E816E2" w:rsidP="00E816E2">
      <w:pPr>
        <w:pStyle w:val="B1"/>
      </w:pPr>
      <w:r>
        <w:tab/>
        <w:t>If:</w:t>
      </w:r>
    </w:p>
    <w:p w14:paraId="6C7BB999" w14:textId="77777777" w:rsidR="00E816E2" w:rsidRDefault="00E816E2" w:rsidP="00E816E2">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18C05B6"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C3FCF2"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CBA3FC" w14:textId="77777777" w:rsidR="00E816E2" w:rsidRPr="003168A2" w:rsidRDefault="00E816E2" w:rsidP="00E816E2">
      <w:pPr>
        <w:pStyle w:val="B1"/>
      </w:pPr>
      <w:r w:rsidRPr="003168A2">
        <w:t>#13</w:t>
      </w:r>
      <w:r w:rsidRPr="003168A2">
        <w:tab/>
        <w:t>(Roaming not allowed in this tracking area)</w:t>
      </w:r>
      <w:r>
        <w:t>.</w:t>
      </w:r>
    </w:p>
    <w:p w14:paraId="3F5ECCBE" w14:textId="77777777" w:rsidR="00E816E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2E178D4" w14:textId="77777777" w:rsidR="00E816E2" w:rsidRDefault="00E816E2" w:rsidP="00E816E2">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0EE534C3" w14:textId="77777777" w:rsidR="00E816E2" w:rsidRDefault="00E816E2" w:rsidP="00E816E2">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A25C4DB"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5FDB8E2" w14:textId="77777777" w:rsidR="00E816E2" w:rsidRDefault="00E816E2" w:rsidP="00E816E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1AAA033"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D0A629" w14:textId="77777777" w:rsidR="00E816E2" w:rsidRDefault="00E816E2" w:rsidP="00E816E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483405E" w14:textId="77777777" w:rsidR="00E816E2" w:rsidRPr="003168A2" w:rsidRDefault="00E816E2" w:rsidP="00E816E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A494F4E" w14:textId="77777777" w:rsidR="00E816E2" w:rsidRPr="003168A2" w:rsidRDefault="00E816E2" w:rsidP="00E816E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974589A" w14:textId="77777777" w:rsidR="00E816E2" w:rsidRPr="0099251B" w:rsidRDefault="00E816E2" w:rsidP="00E816E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F77C9B0" w14:textId="77777777" w:rsidR="00E816E2" w:rsidRDefault="00E816E2" w:rsidP="00E816E2">
      <w:pPr>
        <w:pStyle w:val="B1"/>
      </w:pPr>
      <w:r w:rsidRPr="003168A2">
        <w:tab/>
      </w:r>
      <w:r>
        <w:t>If:</w:t>
      </w:r>
    </w:p>
    <w:p w14:paraId="51813230"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6F3FB1" w14:textId="77777777" w:rsidR="00E816E2" w:rsidRPr="003168A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EB447E"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AF4B6C" w14:textId="77777777" w:rsidR="00E816E2" w:rsidRDefault="00E816E2" w:rsidP="00E816E2">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35ED4A2C" w14:textId="77777777" w:rsidR="00E816E2" w:rsidRDefault="00E816E2" w:rsidP="00E816E2">
      <w:pPr>
        <w:pStyle w:val="B1"/>
      </w:pPr>
      <w:r>
        <w:t>#22</w:t>
      </w:r>
      <w:r>
        <w:tab/>
        <w:t>(Congestion).</w:t>
      </w:r>
    </w:p>
    <w:p w14:paraId="6B434EF3" w14:textId="77777777" w:rsidR="00E816E2" w:rsidRDefault="00E816E2" w:rsidP="00E816E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038BFBC" w14:textId="77777777" w:rsidR="00E816E2" w:rsidRDefault="00E816E2" w:rsidP="00E816E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C2041B9" w14:textId="77777777" w:rsidR="00E816E2" w:rsidRDefault="00E816E2" w:rsidP="00E816E2">
      <w:pPr>
        <w:pStyle w:val="B1"/>
      </w:pPr>
      <w:r>
        <w:tab/>
        <w:t>The UE shall stop timer T3346 if it is running.</w:t>
      </w:r>
    </w:p>
    <w:p w14:paraId="2C86396A" w14:textId="77777777" w:rsidR="00E816E2" w:rsidRDefault="00E816E2" w:rsidP="00E816E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4555DDE" w14:textId="77777777" w:rsidR="00E816E2" w:rsidRPr="003168A2" w:rsidRDefault="00E816E2" w:rsidP="00E816E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FED6A1" w14:textId="77777777" w:rsidR="00E816E2" w:rsidRPr="000D00E5" w:rsidRDefault="00E816E2" w:rsidP="00E816E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07CB52E" w14:textId="77777777" w:rsidR="00E816E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3F859E" w14:textId="77777777" w:rsidR="00E816E2" w:rsidRPr="003168A2" w:rsidRDefault="00E816E2" w:rsidP="00E816E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EF5EB6C" w14:textId="77777777" w:rsidR="00E816E2" w:rsidRPr="00842A1C" w:rsidRDefault="00E816E2" w:rsidP="00E816E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B554CBA" w14:textId="77777777" w:rsidR="00E816E2" w:rsidRPr="00A3336E" w:rsidRDefault="00E816E2" w:rsidP="00E816E2">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26D41C8" w14:textId="77777777" w:rsidR="00E816E2" w:rsidRPr="003168A2" w:rsidRDefault="00E816E2" w:rsidP="00E816E2">
      <w:pPr>
        <w:pStyle w:val="B1"/>
      </w:pPr>
      <w:r w:rsidRPr="003168A2">
        <w:t>#</w:t>
      </w:r>
      <w:r>
        <w:t>27</w:t>
      </w:r>
      <w:r w:rsidRPr="003168A2">
        <w:rPr>
          <w:rFonts w:hint="eastAsia"/>
          <w:lang w:eastAsia="ko-KR"/>
        </w:rPr>
        <w:tab/>
      </w:r>
      <w:r>
        <w:t>(N1 mode not allowed</w:t>
      </w:r>
      <w:r w:rsidRPr="003168A2">
        <w:t>)</w:t>
      </w:r>
      <w:r>
        <w:t>.</w:t>
      </w:r>
    </w:p>
    <w:p w14:paraId="348150B3" w14:textId="77777777" w:rsidR="00E816E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001C1F6" w14:textId="77777777" w:rsidR="00E816E2" w:rsidRDefault="00E816E2" w:rsidP="00E816E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7AF088" w14:textId="77777777" w:rsidR="00E816E2" w:rsidRDefault="00E816E2" w:rsidP="00E816E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D6A560B" w14:textId="77777777" w:rsidR="00E816E2" w:rsidRDefault="00E816E2" w:rsidP="00E816E2">
      <w:pPr>
        <w:pStyle w:val="B1"/>
      </w:pPr>
      <w:r>
        <w:tab/>
      </w:r>
      <w:r w:rsidRPr="00032AEB">
        <w:t>to the UE implementation-specific maximum value.</w:t>
      </w:r>
    </w:p>
    <w:p w14:paraId="4373A628" w14:textId="77777777" w:rsidR="00E816E2" w:rsidRDefault="00E816E2" w:rsidP="00E816E2">
      <w:pPr>
        <w:pStyle w:val="B1"/>
      </w:pPr>
      <w:r>
        <w:tab/>
        <w:t xml:space="preserve">The UE shall disable the N1 mode capability for the specific access type for which the message was received (see </w:t>
      </w:r>
      <w:proofErr w:type="spellStart"/>
      <w:r>
        <w:t>subclause</w:t>
      </w:r>
      <w:proofErr w:type="spellEnd"/>
      <w:r>
        <w:t> 4.9).</w:t>
      </w:r>
    </w:p>
    <w:p w14:paraId="46BA3548" w14:textId="77777777" w:rsidR="00E816E2" w:rsidRPr="001640F4" w:rsidRDefault="00E816E2" w:rsidP="00E816E2">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709AE272"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0EE20B6" w14:textId="77777777" w:rsidR="00E816E2" w:rsidRPr="003168A2" w:rsidRDefault="00E816E2" w:rsidP="00E816E2">
      <w:pPr>
        <w:pStyle w:val="B1"/>
      </w:pPr>
      <w:r>
        <w:t>#31</w:t>
      </w:r>
      <w:r w:rsidRPr="003168A2">
        <w:tab/>
        <w:t>(</w:t>
      </w:r>
      <w:r>
        <w:t>Redirection to EPC required</w:t>
      </w:r>
      <w:r w:rsidRPr="003168A2">
        <w:t>)</w:t>
      </w:r>
      <w:r>
        <w:t>.</w:t>
      </w:r>
    </w:p>
    <w:p w14:paraId="4A698BCE" w14:textId="77777777" w:rsidR="00E816E2" w:rsidRDefault="00E816E2" w:rsidP="00E816E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4E2545B0" w14:textId="77777777" w:rsidR="00E816E2" w:rsidRPr="00AA2CF5" w:rsidRDefault="00E816E2" w:rsidP="00E816E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06EF4CCE"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562227A" w14:textId="77777777" w:rsidR="00E816E2" w:rsidRDefault="00E816E2" w:rsidP="00E816E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0D1592B"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569EF6" w14:textId="77777777" w:rsidR="00E816E2" w:rsidRDefault="00E816E2" w:rsidP="00E816E2">
      <w:pPr>
        <w:pStyle w:val="B1"/>
      </w:pPr>
      <w:r>
        <w:t>#62</w:t>
      </w:r>
      <w:r>
        <w:tab/>
        <w:t>(</w:t>
      </w:r>
      <w:r w:rsidRPr="003A31B9">
        <w:t>No network slices available</w:t>
      </w:r>
      <w:r>
        <w:t>).</w:t>
      </w:r>
    </w:p>
    <w:p w14:paraId="281D2321" w14:textId="77777777" w:rsidR="00E816E2" w:rsidRPr="00947FC0" w:rsidRDefault="00E816E2" w:rsidP="00E816E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w:t>
      </w:r>
      <w:r w:rsidRPr="00947FC0">
        <w:rPr>
          <w:rFonts w:eastAsia="Malgun Gothic"/>
          <w:lang w:val="en-US" w:eastAsia="ko-KR"/>
        </w:rPr>
        <w:t xml:space="preserve">for mobility and periodic registration update procedure, set the 5GS update status to 5U2 NOT UPDATED and enter state 5GMM-REGISTERED.ATTEMPTING-REGISTRATION-UPDATE. </w:t>
      </w:r>
      <w:r w:rsidRPr="00947FC0">
        <w:t>Additionally, the UE shall reset the registration attempt counter.</w:t>
      </w:r>
    </w:p>
    <w:p w14:paraId="00D961B7" w14:textId="77777777" w:rsidR="00E816E2" w:rsidRPr="00015A37" w:rsidRDefault="00E816E2" w:rsidP="00E816E2">
      <w:pPr>
        <w:pStyle w:val="B1"/>
        <w:rPr>
          <w:rFonts w:eastAsia="Malgun Gothic"/>
          <w:lang w:val="en-US" w:eastAsia="ko-KR"/>
        </w:rPr>
      </w:pPr>
      <w:r w:rsidRPr="00947FC0">
        <w:rPr>
          <w:rFonts w:eastAsia="Malgun Gothic"/>
          <w:lang w:val="en-US" w:eastAsia="ko-KR"/>
        </w:rPr>
        <w:tab/>
      </w:r>
      <w:r w:rsidRPr="00947FC0">
        <w:rPr>
          <w:rFonts w:eastAsia="Malgun Gothic" w:hint="eastAsia"/>
          <w:lang w:val="en-US" w:eastAsia="ko-KR"/>
        </w:rPr>
        <w:t xml:space="preserve">The UE receiving the </w:t>
      </w:r>
      <w:r w:rsidRPr="00947FC0">
        <w:rPr>
          <w:rFonts w:eastAsia="Malgun Gothic"/>
          <w:lang w:val="en-US" w:eastAsia="ko-KR"/>
        </w:rPr>
        <w:t>rejected NSSAI</w:t>
      </w:r>
      <w:r w:rsidRPr="00947FC0">
        <w:rPr>
          <w:rFonts w:eastAsia="Malgun Gothic" w:hint="eastAsia"/>
          <w:lang w:val="en-US" w:eastAsia="ko-KR"/>
        </w:rPr>
        <w:t xml:space="preserve"> in the </w:t>
      </w:r>
      <w:r w:rsidRPr="00947FC0">
        <w:rPr>
          <w:rFonts w:eastAsia="Malgun Gothic"/>
          <w:lang w:val="en-US" w:eastAsia="ko-KR"/>
        </w:rPr>
        <w:t>REGISTRATION REJECT</w:t>
      </w:r>
      <w:r w:rsidRPr="00947FC0">
        <w:rPr>
          <w:rFonts w:eastAsia="Malgun Gothic" w:hint="eastAsia"/>
          <w:lang w:val="en-US" w:eastAsia="ko-KR"/>
        </w:rPr>
        <w:t xml:space="preserve"> message takes the following actions based on the </w:t>
      </w:r>
      <w:r w:rsidRPr="00947FC0">
        <w:rPr>
          <w:rFonts w:eastAsia="Malgun Gothic"/>
          <w:lang w:val="en-US" w:eastAsia="ko-KR"/>
        </w:rPr>
        <w:t>rejection cause</w:t>
      </w:r>
      <w:r w:rsidRPr="00947FC0">
        <w:rPr>
          <w:rFonts w:eastAsia="Malgun Gothic" w:hint="eastAsia"/>
          <w:lang w:val="en-US" w:eastAsia="ko-KR"/>
        </w:rPr>
        <w:t xml:space="preserve"> in the </w:t>
      </w:r>
      <w:r w:rsidRPr="00947FC0">
        <w:rPr>
          <w:rFonts w:eastAsia="Malgun Gothic"/>
          <w:lang w:val="en-US" w:eastAsia="ko-KR"/>
        </w:rPr>
        <w:t>rejected S-NSSAI(s)</w:t>
      </w:r>
      <w:r w:rsidRPr="00947FC0">
        <w:rPr>
          <w:rFonts w:eastAsia="Malgun Gothic" w:hint="eastAsia"/>
          <w:lang w:val="en-US" w:eastAsia="ko-KR"/>
        </w:rPr>
        <w:t>:</w:t>
      </w:r>
    </w:p>
    <w:p w14:paraId="2E8649DA" w14:textId="77777777" w:rsidR="00E816E2" w:rsidRPr="00015A37" w:rsidRDefault="00E816E2" w:rsidP="00E816E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0CBF5A7" w14:textId="77777777" w:rsidR="00E816E2" w:rsidRDefault="00E816E2" w:rsidP="00E816E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B9BFB9E"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A10CCDF" w14:textId="77777777" w:rsidR="00E816E2" w:rsidRPr="00460E90" w:rsidRDefault="00E816E2" w:rsidP="00E816E2">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1902CC7"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1296BF" w14:textId="77777777" w:rsidR="00E816E2" w:rsidRPr="00B90668" w:rsidRDefault="00E816E2" w:rsidP="00E816E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0B2E1008" w14:textId="77777777" w:rsidR="00E816E2" w:rsidRPr="004D5450" w:rsidRDefault="00E816E2" w:rsidP="00E816E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129B2F0" w14:textId="77777777" w:rsidR="00E816E2" w:rsidRDefault="00E816E2" w:rsidP="00E816E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37C26539" w14:textId="77777777" w:rsidR="00E816E2" w:rsidRDefault="00E816E2" w:rsidP="00E816E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7B212DA" w14:textId="77777777" w:rsidR="00E816E2" w:rsidRDefault="00E816E2" w:rsidP="00E816E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589FDA7" w14:textId="77777777" w:rsidR="00E816E2" w:rsidRDefault="00E816E2" w:rsidP="00E816E2">
      <w:pPr>
        <w:pStyle w:val="B2"/>
      </w:pPr>
      <w:r>
        <w:t>a)</w:t>
      </w:r>
      <w:r>
        <w:tab/>
        <w:t>stop the timer T3526 associated with the S-NSSAI, if running;</w:t>
      </w:r>
    </w:p>
    <w:p w14:paraId="59D4BBF2" w14:textId="77777777" w:rsidR="00E816E2" w:rsidRDefault="00E816E2" w:rsidP="00E816E2">
      <w:pPr>
        <w:pStyle w:val="B2"/>
      </w:pPr>
      <w:r>
        <w:t>b)</w:t>
      </w:r>
      <w:r>
        <w:tab/>
        <w:t>start the timer T3526 with:</w:t>
      </w:r>
    </w:p>
    <w:p w14:paraId="513B094E" w14:textId="77777777" w:rsidR="00E816E2" w:rsidRDefault="00E816E2" w:rsidP="00E816E2">
      <w:pPr>
        <w:pStyle w:val="B3"/>
      </w:pPr>
      <w:r>
        <w:t>1)</w:t>
      </w:r>
      <w:r>
        <w:tab/>
        <w:t>the back-off timer value received along with the S-NSSAI, if a back-off timer value is received along with the S-NSSAI that is neither zero nor deactivated; or</w:t>
      </w:r>
    </w:p>
    <w:p w14:paraId="60E0DFBC" w14:textId="77777777" w:rsidR="00E816E2" w:rsidRDefault="00E816E2" w:rsidP="00E816E2">
      <w:pPr>
        <w:pStyle w:val="B3"/>
      </w:pPr>
      <w:r>
        <w:t>2)</w:t>
      </w:r>
      <w:r>
        <w:tab/>
        <w:t>an implementation specific back-off timer value, if no back-off timer value is received along with the S-NSSAI; and</w:t>
      </w:r>
    </w:p>
    <w:p w14:paraId="2DF40671" w14:textId="77777777" w:rsidR="00E816E2" w:rsidRDefault="00E816E2" w:rsidP="00E816E2">
      <w:pPr>
        <w:pStyle w:val="B2"/>
      </w:pPr>
      <w:r>
        <w:t>c)</w:t>
      </w:r>
      <w:r>
        <w:tab/>
        <w:t>remove the S-NSSAI from the rejected NSSAI for the maximum number of UEs reached when the timer T3526 associated with the S-NSSAI expires.</w:t>
      </w:r>
    </w:p>
    <w:p w14:paraId="05A7DA0C" w14:textId="77777777" w:rsidR="00E816E2" w:rsidRDefault="00E816E2" w:rsidP="00E816E2">
      <w:pPr>
        <w:pStyle w:val="B1"/>
      </w:pPr>
      <w:r>
        <w:rPr>
          <w:rFonts w:eastAsia="Malgun Gothic"/>
          <w:lang w:val="en-US" w:eastAsia="ko-KR"/>
        </w:rPr>
        <w:tab/>
      </w:r>
      <w:r>
        <w:t>If the UE has an allowed NSSAI or configured NSSAI and:</w:t>
      </w:r>
    </w:p>
    <w:p w14:paraId="1364AC4B" w14:textId="77777777" w:rsidR="00E816E2" w:rsidRDefault="00E816E2" w:rsidP="00E816E2">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183279FD" w14:textId="77777777" w:rsidR="00E816E2" w:rsidRDefault="00E816E2" w:rsidP="00E816E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637E8FFD" w14:textId="77777777" w:rsidR="00E816E2" w:rsidRDefault="00E816E2" w:rsidP="00E816E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0966B5C7" w14:textId="77777777" w:rsidR="00E816E2" w:rsidRDefault="00E816E2" w:rsidP="00E816E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4458571A" w14:textId="77777777" w:rsidR="00E816E2" w:rsidRPr="00460E90" w:rsidRDefault="00E816E2" w:rsidP="00E816E2">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C12690C" w14:textId="323923F8" w:rsidR="00E816E2" w:rsidDel="00AA558D" w:rsidRDefault="00E816E2" w:rsidP="00AA558D">
      <w:pPr>
        <w:pStyle w:val="B1"/>
        <w:rPr>
          <w:del w:id="30" w:author="HW_XL" w:date="2023-02-13T17:12:00Z"/>
        </w:rPr>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del w:id="31" w:author="HW_XL" w:date="2023-02-13T17:12:00Z">
        <w:r w:rsidRPr="00BD5E79" w:rsidDel="00AA558D">
          <w:delText xml:space="preserve"> and</w:delText>
        </w:r>
      </w:del>
      <w:r>
        <w:t>,</w:t>
      </w:r>
      <w:ins w:id="32" w:author="HW_XL" w:date="2023-02-13T17:12:00Z">
        <w:r w:rsidR="00AA558D">
          <w:t xml:space="preserve"> </w:t>
        </w:r>
      </w:ins>
    </w:p>
    <w:p w14:paraId="3954BAB7" w14:textId="1C0447E1" w:rsidR="00E816E2" w:rsidDel="00AA558D" w:rsidRDefault="00E816E2" w:rsidP="00AA558D">
      <w:pPr>
        <w:pStyle w:val="B1"/>
        <w:rPr>
          <w:del w:id="33" w:author="HW_XL" w:date="2023-02-13T17:12:00Z"/>
        </w:rPr>
      </w:pPr>
      <w:del w:id="34" w:author="HW_XL" w:date="2023-02-13T17:12:00Z">
        <w:r w:rsidDel="00AA558D">
          <w:delText>1)</w:delText>
        </w:r>
        <w:r w:rsidDel="00AA558D">
          <w:tab/>
          <w:delText xml:space="preserve">if </w:delText>
        </w:r>
        <w:r w:rsidRPr="00AD3CAA" w:rsidDel="00AA558D">
          <w:delText>at least one S-NSSAI in the default configured NSSAI is not rejected</w:delText>
        </w:r>
        <w:r w:rsidDel="00AA558D">
          <w:delText>, the UE may stay in the current serving cell, apply the normal cell reselection process, and start a registration procedure for mobility and periodic registration update with a requested NSSAI with that default configured NSSAI; or</w:delText>
        </w:r>
      </w:del>
    </w:p>
    <w:p w14:paraId="028BD1A8" w14:textId="29F55779" w:rsidR="00E816E2" w:rsidRDefault="00E816E2" w:rsidP="00AA558D">
      <w:pPr>
        <w:pStyle w:val="B1"/>
      </w:pPr>
      <w:del w:id="35" w:author="HW_XL" w:date="2023-02-13T17:12:00Z">
        <w:r w:rsidDel="00AA558D">
          <w:delText>2)</w:delText>
        </w:r>
        <w:r w:rsidDel="00AA558D">
          <w:tab/>
          <w:delText xml:space="preserve">if </w:delText>
        </w:r>
      </w:del>
      <w:r>
        <w:t>all the S-NSSAI(s) in the default configured NSSAI are rejected and at least one S-NSSAI is rejected due to "S-NSSAI not available in the current registration area",</w:t>
      </w:r>
      <w:ins w:id="36" w:author="HW_XL" w:date="2023-02-13T17:13:00Z">
        <w:r w:rsidR="001542B4">
          <w:t xml:space="preserve"> </w:t>
        </w:r>
      </w:ins>
      <w:ins w:id="37" w:author="HW_XL" w:date="2023-02-13T17:15:00Z">
        <w:r w:rsidR="001542B4">
          <w:t>then</w:t>
        </w:r>
      </w:ins>
      <w:ins w:id="38" w:author="HW_XL" w:date="2023-02-13T17:13:00Z">
        <w:r w:rsidR="00BF7C6F">
          <w:t>:</w:t>
        </w:r>
      </w:ins>
    </w:p>
    <w:p w14:paraId="48F6BEF8" w14:textId="77777777" w:rsidR="00E816E2" w:rsidRDefault="00E816E2" w:rsidP="00E816E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D091EFE" w14:textId="77777777" w:rsidR="00E816E2" w:rsidRDefault="00E816E2" w:rsidP="00E816E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1F6BA29" w14:textId="77777777" w:rsidR="00E816E2" w:rsidRDefault="00E816E2" w:rsidP="00E816E2">
      <w:pPr>
        <w:pStyle w:val="B1"/>
      </w:pPr>
      <w:r>
        <w:lastRenderedPageBreak/>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1150801A" w14:textId="77777777" w:rsidR="00E816E2" w:rsidRDefault="00E816E2" w:rsidP="00E816E2">
      <w:pPr>
        <w:pStyle w:val="B1"/>
      </w:pPr>
      <w:r>
        <w:tab/>
        <w:t>If</w:t>
      </w:r>
    </w:p>
    <w:p w14:paraId="584F2AAE" w14:textId="77777777" w:rsidR="00E816E2" w:rsidRDefault="00E816E2" w:rsidP="00E05E9B">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02528C1" w14:textId="77777777" w:rsidR="00E816E2" w:rsidRDefault="00E816E2" w:rsidP="00E05E9B">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C996242" w14:textId="77777777" w:rsidR="00E816E2" w:rsidRPr="008D4399" w:rsidRDefault="00E816E2" w:rsidP="00E816E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35B586B"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25BBD90" w14:textId="77777777" w:rsidR="00E816E2" w:rsidRDefault="00E816E2" w:rsidP="00E816E2">
      <w:pPr>
        <w:pStyle w:val="B1"/>
      </w:pPr>
      <w:r>
        <w:t>#72</w:t>
      </w:r>
      <w:r>
        <w:rPr>
          <w:lang w:eastAsia="ko-KR"/>
        </w:rPr>
        <w:tab/>
      </w:r>
      <w:r>
        <w:t>(</w:t>
      </w:r>
      <w:r w:rsidRPr="00391150">
        <w:t>Non-3GPP access to 5GCN not allowed</w:t>
      </w:r>
      <w:r>
        <w:t>).</w:t>
      </w:r>
    </w:p>
    <w:p w14:paraId="74841C18" w14:textId="77777777" w:rsidR="00E816E2" w:rsidRDefault="00E816E2" w:rsidP="00E816E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B36BC4F" w14:textId="77777777" w:rsidR="00E816E2" w:rsidRDefault="00E816E2" w:rsidP="00E816E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E2D247" w14:textId="77777777" w:rsidR="00E816E2" w:rsidRPr="00E33263" w:rsidRDefault="00E816E2" w:rsidP="00E816E2">
      <w:pPr>
        <w:pStyle w:val="B2"/>
      </w:pPr>
      <w:r w:rsidRPr="00E33263">
        <w:t>2)</w:t>
      </w:r>
      <w:r w:rsidRPr="00E33263">
        <w:tab/>
        <w:t>the SNPN-specific attempt counter for non-3GPP access for that SNPN in case of SNPN;</w:t>
      </w:r>
    </w:p>
    <w:p w14:paraId="11A9D4BF" w14:textId="77777777" w:rsidR="00E816E2" w:rsidRDefault="00E816E2" w:rsidP="00E816E2">
      <w:pPr>
        <w:pStyle w:val="B1"/>
      </w:pPr>
      <w:r>
        <w:tab/>
      </w:r>
      <w:r w:rsidRPr="00032AEB">
        <w:t>to the UE implementation-specific maximum value.</w:t>
      </w:r>
    </w:p>
    <w:p w14:paraId="3B536CE4" w14:textId="77777777" w:rsidR="00E816E2" w:rsidRDefault="00E816E2" w:rsidP="00E816E2">
      <w:pPr>
        <w:pStyle w:val="NO"/>
        <w:rPr>
          <w:lang w:eastAsia="ja-JP"/>
        </w:rPr>
      </w:pPr>
      <w:r>
        <w:t>NOTE 9:</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A8547F0" w14:textId="77777777" w:rsidR="00E816E2" w:rsidRPr="00270D6F" w:rsidRDefault="00E816E2" w:rsidP="00E816E2">
      <w:pPr>
        <w:pStyle w:val="B1"/>
      </w:pPr>
      <w:r>
        <w:tab/>
        <w:t xml:space="preserve">The UE shall disable the N1 mode capability for non-3GPP access (see </w:t>
      </w:r>
      <w:proofErr w:type="spellStart"/>
      <w:r>
        <w:t>subclause</w:t>
      </w:r>
      <w:proofErr w:type="spellEnd"/>
      <w:r>
        <w:t> 4.9.3).</w:t>
      </w:r>
    </w:p>
    <w:p w14:paraId="36258540" w14:textId="77777777" w:rsidR="00E816E2" w:rsidRPr="003168A2" w:rsidRDefault="00E816E2" w:rsidP="00E816E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75B187" w14:textId="77777777" w:rsidR="00E816E2" w:rsidRPr="003168A2" w:rsidRDefault="00E816E2" w:rsidP="00E816E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36287A9C" w14:textId="77777777" w:rsidR="00E816E2" w:rsidRDefault="00E816E2" w:rsidP="00E816E2">
      <w:pPr>
        <w:pStyle w:val="B1"/>
      </w:pPr>
      <w:r>
        <w:t>#73</w:t>
      </w:r>
      <w:r>
        <w:rPr>
          <w:lang w:eastAsia="ko-KR"/>
        </w:rPr>
        <w:tab/>
      </w:r>
      <w:r>
        <w:t>(Serving network not authorized).</w:t>
      </w:r>
    </w:p>
    <w:p w14:paraId="49F48218"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42FC13D" w14:textId="77777777" w:rsidR="00E816E2" w:rsidRDefault="00E816E2" w:rsidP="00E816E2">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71517ED"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F43C5F8" w14:textId="77777777" w:rsidR="00E816E2" w:rsidRPr="003168A2" w:rsidRDefault="00E816E2" w:rsidP="00E816E2">
      <w:pPr>
        <w:pStyle w:val="B1"/>
      </w:pPr>
      <w:r w:rsidRPr="003168A2">
        <w:t>#</w:t>
      </w:r>
      <w:r>
        <w:t>74</w:t>
      </w:r>
      <w:r w:rsidRPr="003168A2">
        <w:rPr>
          <w:rFonts w:hint="eastAsia"/>
          <w:lang w:eastAsia="ko-KR"/>
        </w:rPr>
        <w:tab/>
      </w:r>
      <w:r>
        <w:t>(Temporarily not authorized for this SNPN</w:t>
      </w:r>
      <w:r w:rsidRPr="003168A2">
        <w:t>)</w:t>
      </w:r>
      <w:r>
        <w:t>.</w:t>
      </w:r>
    </w:p>
    <w:p w14:paraId="660ECA6E" w14:textId="77777777" w:rsidR="00E816E2" w:rsidRDefault="00E816E2" w:rsidP="00E816E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078CA3B"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F32555" w14:textId="77777777" w:rsidR="00E816E2" w:rsidRPr="00CC0C94"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EBF6EF" w14:textId="77777777" w:rsidR="00E816E2" w:rsidRDefault="00E816E2" w:rsidP="00E816E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6D0C7C" w14:textId="77777777" w:rsidR="00E816E2" w:rsidRDefault="00E816E2" w:rsidP="00E816E2">
      <w:pPr>
        <w:pStyle w:val="NO"/>
      </w:pPr>
      <w:r>
        <w:t>NOTE 11:</w:t>
      </w:r>
      <w:r>
        <w:tab/>
        <w:t>The term "non-3GPP</w:t>
      </w:r>
      <w:r w:rsidRPr="00F81CC4">
        <w:t xml:space="preserve"> access</w:t>
      </w:r>
      <w:r>
        <w:t>" in an SNPN refers to the case where the UE is accessing SNPN services via a PLMN.</w:t>
      </w:r>
    </w:p>
    <w:p w14:paraId="6B84CCD5" w14:textId="77777777" w:rsidR="00E816E2" w:rsidRPr="003168A2" w:rsidRDefault="00E816E2" w:rsidP="00E816E2">
      <w:pPr>
        <w:pStyle w:val="B1"/>
      </w:pPr>
      <w:r w:rsidRPr="003168A2">
        <w:t>#</w:t>
      </w:r>
      <w:r>
        <w:t>75</w:t>
      </w:r>
      <w:r w:rsidRPr="003168A2">
        <w:rPr>
          <w:rFonts w:hint="eastAsia"/>
          <w:lang w:eastAsia="ko-KR"/>
        </w:rPr>
        <w:tab/>
      </w:r>
      <w:r>
        <w:t>(Permanently not authorized for this SNPN</w:t>
      </w:r>
      <w:r w:rsidRPr="003168A2">
        <w:t>)</w:t>
      </w:r>
      <w:r>
        <w:t>.</w:t>
      </w:r>
    </w:p>
    <w:p w14:paraId="60B2F4C6" w14:textId="77777777" w:rsidR="00E816E2" w:rsidRDefault="00E816E2" w:rsidP="00E816E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C653143"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1FAF4E" w14:textId="77777777" w:rsidR="00E816E2" w:rsidRPr="00CC0C94"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95269E" w14:textId="77777777" w:rsidR="00E816E2" w:rsidRDefault="00E816E2" w:rsidP="00E816E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F748B9" w14:textId="77777777" w:rsidR="00E816E2" w:rsidRDefault="00E816E2" w:rsidP="00E816E2">
      <w:pPr>
        <w:pStyle w:val="NO"/>
      </w:pPr>
      <w:r>
        <w:t>NOTE 13:</w:t>
      </w:r>
      <w:r>
        <w:tab/>
        <w:t>The term "non-3GPP</w:t>
      </w:r>
      <w:r w:rsidRPr="00F81CC4">
        <w:t xml:space="preserve"> access</w:t>
      </w:r>
      <w:r>
        <w:t>" in an SNPN refers to the case where the UE is accessing SNPN services via a PLMN.</w:t>
      </w:r>
    </w:p>
    <w:p w14:paraId="5CADCC6E" w14:textId="77777777" w:rsidR="00E816E2" w:rsidRPr="00C53A1D" w:rsidRDefault="00E816E2" w:rsidP="00E816E2">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2886F08" w14:textId="77777777" w:rsidR="00E816E2" w:rsidRDefault="00E816E2" w:rsidP="00E816E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7183BEF" w14:textId="77777777" w:rsidR="00E816E2" w:rsidRDefault="00E816E2" w:rsidP="00E816E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7BFF1E1" w14:textId="77777777" w:rsidR="00E816E2" w:rsidRDefault="00E816E2" w:rsidP="00E816E2">
      <w:pPr>
        <w:pStyle w:val="B1"/>
      </w:pPr>
      <w:r>
        <w:tab/>
        <w:t>If 5GMM cause #76 is received from:</w:t>
      </w:r>
    </w:p>
    <w:p w14:paraId="39AF051A" w14:textId="77777777" w:rsidR="00E816E2" w:rsidRDefault="00E816E2" w:rsidP="00E816E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A639169"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8CE3041"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91DEF8E" w14:textId="77777777" w:rsidR="00E816E2" w:rsidRDefault="00E816E2" w:rsidP="00E816E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7BC811"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3B717D5" w14:textId="77777777" w:rsidR="00E816E2" w:rsidRDefault="00E816E2" w:rsidP="00E816E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21A102E" w14:textId="77777777" w:rsidR="00E816E2" w:rsidRDefault="00E816E2" w:rsidP="00E816E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CEBB1B0" w14:textId="77777777" w:rsidR="00E816E2" w:rsidRDefault="00E816E2" w:rsidP="00E816E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90CAC3E" w14:textId="77777777" w:rsidR="00E816E2" w:rsidRDefault="00E816E2" w:rsidP="00E816E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389160" w14:textId="77777777" w:rsidR="00E816E2" w:rsidRDefault="00E816E2" w:rsidP="00E816E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32DFB53"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0F64C3"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995CDE" w14:textId="77777777" w:rsidR="00E816E2" w:rsidRDefault="00E816E2" w:rsidP="00E816E2">
      <w:pPr>
        <w:pStyle w:val="NO"/>
        <w:snapToGrid w:val="0"/>
      </w:pPr>
      <w:r>
        <w:lastRenderedPageBreak/>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8C63D4"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DE71D1" w14:textId="77777777" w:rsidR="00E816E2" w:rsidRDefault="00E816E2" w:rsidP="00E816E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C1226F" w14:textId="77777777" w:rsidR="00E816E2" w:rsidRDefault="00E816E2" w:rsidP="00E816E2">
      <w:pPr>
        <w:pStyle w:val="B2"/>
      </w:pPr>
      <w:r>
        <w:t>In addition:</w:t>
      </w:r>
    </w:p>
    <w:p w14:paraId="2552EF6B" w14:textId="77777777" w:rsidR="00E816E2" w:rsidRDefault="00E816E2" w:rsidP="00E816E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B78F58" w14:textId="77777777" w:rsidR="00E816E2" w:rsidRDefault="00E816E2" w:rsidP="00E816E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2031B02"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C2FCEE8" w14:textId="77777777" w:rsidR="00E816E2" w:rsidRPr="003168A2" w:rsidRDefault="00E816E2" w:rsidP="00E816E2">
      <w:pPr>
        <w:pStyle w:val="B1"/>
      </w:pPr>
      <w:r w:rsidRPr="003168A2">
        <w:t>#</w:t>
      </w:r>
      <w:r>
        <w:t>77</w:t>
      </w:r>
      <w:r w:rsidRPr="003168A2">
        <w:tab/>
        <w:t>(</w:t>
      </w:r>
      <w:r>
        <w:t xml:space="preserve">Wireline access area </w:t>
      </w:r>
      <w:r w:rsidRPr="003168A2">
        <w:t>not allowed)</w:t>
      </w:r>
      <w:r>
        <w:t>.</w:t>
      </w:r>
    </w:p>
    <w:p w14:paraId="71215014" w14:textId="77777777" w:rsidR="00E816E2" w:rsidRPr="00C53A1D" w:rsidRDefault="00E816E2" w:rsidP="00E816E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2609F924" w14:textId="77777777" w:rsidR="00E816E2" w:rsidRPr="00115A8F" w:rsidRDefault="00E816E2" w:rsidP="00E816E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7A7A6E1" w14:textId="77777777" w:rsidR="00E816E2" w:rsidRPr="00115A8F" w:rsidRDefault="00E816E2" w:rsidP="00E816E2">
      <w:pPr>
        <w:pStyle w:val="NO"/>
        <w:rPr>
          <w:lang w:eastAsia="ja-JP"/>
        </w:rPr>
      </w:pPr>
      <w:r>
        <w:t>NOTE 16</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5B9E68C" w14:textId="77777777" w:rsidR="00E816E2" w:rsidRDefault="00E816E2" w:rsidP="00E816E2">
      <w:pPr>
        <w:pStyle w:val="B1"/>
      </w:pPr>
      <w:r w:rsidRPr="00E419C7">
        <w:t>#7</w:t>
      </w:r>
      <w:r w:rsidRPr="00E419C7">
        <w:rPr>
          <w:lang w:eastAsia="zh-CN"/>
        </w:rPr>
        <w:t>8</w:t>
      </w:r>
      <w:r w:rsidRPr="00E419C7">
        <w:rPr>
          <w:lang w:eastAsia="ko-KR"/>
        </w:rPr>
        <w:tab/>
      </w:r>
      <w:r w:rsidRPr="00E419C7">
        <w:t>(PLMN not allowed to operate at the present UE location).</w:t>
      </w:r>
    </w:p>
    <w:p w14:paraId="67CE5668" w14:textId="77777777" w:rsidR="00E816E2" w:rsidRDefault="00E816E2" w:rsidP="00E816E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71D5D3E8" w14:textId="77777777" w:rsidR="00E816E2" w:rsidRDefault="00E816E2" w:rsidP="00E816E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332F5C59" w14:textId="77777777" w:rsidR="00E816E2" w:rsidRPr="00E419C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F69FEB" w14:textId="77777777" w:rsidR="00E816E2" w:rsidRDefault="00E816E2" w:rsidP="00E816E2">
      <w:pPr>
        <w:pStyle w:val="B1"/>
      </w:pPr>
      <w:r>
        <w:lastRenderedPageBreak/>
        <w:t>#</w:t>
      </w:r>
      <w:r w:rsidRPr="00287384">
        <w:t>79</w:t>
      </w:r>
      <w:r>
        <w:tab/>
        <w:t>(UAS services not allowed).</w:t>
      </w:r>
    </w:p>
    <w:p w14:paraId="2261CF31" w14:textId="77777777" w:rsidR="00E816E2" w:rsidRDefault="00E816E2" w:rsidP="00E816E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1D5655F5" w14:textId="77777777" w:rsidR="00E816E2" w:rsidRPr="00A80EA5"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42C529A" w14:textId="77777777" w:rsidR="00E816E2" w:rsidRDefault="00E816E2" w:rsidP="00E816E2">
      <w:pPr>
        <w:pStyle w:val="B1"/>
      </w:pPr>
      <w:r>
        <w:t>#80</w:t>
      </w:r>
      <w:r>
        <w:tab/>
        <w:t>(D</w:t>
      </w:r>
      <w:r w:rsidRPr="00AB5E37">
        <w:t xml:space="preserve">isaster roaming </w:t>
      </w:r>
      <w:r>
        <w:t>for the determined PLMN with disaster condition</w:t>
      </w:r>
      <w:r w:rsidRPr="00AB5E37">
        <w:t xml:space="preserve"> not allowed</w:t>
      </w:r>
      <w:r>
        <w:t>).</w:t>
      </w:r>
    </w:p>
    <w:p w14:paraId="03699313" w14:textId="77777777" w:rsidR="00E816E2" w:rsidRDefault="00E816E2" w:rsidP="00E816E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043BEB11" w14:textId="77777777" w:rsidR="00E816E2" w:rsidRDefault="00E816E2" w:rsidP="00E816E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86054BF" w14:textId="156C572C" w:rsidR="00FF1BB9" w:rsidRPr="00E816E2" w:rsidRDefault="00E816E2" w:rsidP="00E816E2">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10266EA1" w14:textId="7858FDFC" w:rsidR="00A42F08" w:rsidRDefault="00A42F08" w:rsidP="00E816E2">
      <w:pPr>
        <w:jc w:val="center"/>
        <w:rPr>
          <w:noProof/>
        </w:rPr>
      </w:pPr>
      <w:r>
        <w:rPr>
          <w:noProof/>
          <w:highlight w:val="green"/>
        </w:rPr>
        <w:t>***** End of changes *****</w:t>
      </w:r>
    </w:p>
    <w:p w14:paraId="734F50E5" w14:textId="77777777" w:rsidR="00FF1BB9" w:rsidRDefault="00FF1BB9" w:rsidP="00FF1BB9">
      <w:pPr>
        <w:jc w:val="center"/>
        <w:rPr>
          <w:noProof/>
          <w:highlight w:val="green"/>
        </w:rPr>
      </w:pPr>
      <w:r>
        <w:rPr>
          <w:noProof/>
          <w:highlight w:val="green"/>
        </w:rPr>
        <w:t>*****Next change *****</w:t>
      </w:r>
    </w:p>
    <w:p w14:paraId="2CDBA5B9" w14:textId="77777777" w:rsidR="00E816E2" w:rsidRDefault="00E816E2" w:rsidP="00E816E2">
      <w:pPr>
        <w:pStyle w:val="50"/>
      </w:pPr>
      <w:bookmarkStart w:id="39" w:name="_Toc20232702"/>
      <w:bookmarkStart w:id="40" w:name="_Toc27746804"/>
      <w:bookmarkStart w:id="41" w:name="_Toc36212986"/>
      <w:bookmarkStart w:id="42" w:name="_Toc36657163"/>
      <w:bookmarkStart w:id="43" w:name="_Toc45286827"/>
      <w:bookmarkStart w:id="44" w:name="_Toc51948096"/>
      <w:bookmarkStart w:id="45" w:name="_Toc51949188"/>
      <w:bookmarkStart w:id="46"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9"/>
      <w:bookmarkEnd w:id="40"/>
      <w:bookmarkEnd w:id="41"/>
      <w:bookmarkEnd w:id="42"/>
      <w:bookmarkEnd w:id="43"/>
      <w:bookmarkEnd w:id="44"/>
      <w:bookmarkEnd w:id="45"/>
      <w:bookmarkEnd w:id="46"/>
    </w:p>
    <w:p w14:paraId="01717404" w14:textId="77777777" w:rsidR="00E816E2" w:rsidRDefault="00E816E2" w:rsidP="00E816E2">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87C6DB4" w14:textId="77777777" w:rsidR="00E816E2" w:rsidRDefault="00E816E2" w:rsidP="00E816E2">
      <w:r>
        <w:t xml:space="preserve">Upon receiving the DEREGISTRATION REQUEST message, if the DEREGISTRATION REQUEST message indicates "re-registration required" and the de-registration request is for non-3GPP access, the UE shall perform a local </w:t>
      </w:r>
      <w:r>
        <w:lastRenderedPageBreak/>
        <w:t xml:space="preserve">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88991B2" w14:textId="77777777" w:rsidR="00E816E2" w:rsidRDefault="00E816E2" w:rsidP="00E816E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0A7300F" w14:textId="77777777" w:rsidR="00E816E2" w:rsidRDefault="00E816E2" w:rsidP="00E816E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8EB737D" w14:textId="77777777" w:rsidR="00E816E2" w:rsidRDefault="00E816E2" w:rsidP="00E816E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BBA3331" w14:textId="77777777" w:rsidR="00E816E2" w:rsidRDefault="00E816E2" w:rsidP="00E816E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14A9BCB" w14:textId="77777777" w:rsidR="00E816E2" w:rsidRDefault="00E816E2" w:rsidP="00E816E2">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w:t>
      </w:r>
      <w:r>
        <w:lastRenderedPageBreak/>
        <w:t>sessions. The UE shall send a DEREGISTRATION ACCEPT message to the network and enter the state 5GMM-DEREGISTERED for both 3GPP access and non-3GPP access.</w:t>
      </w:r>
    </w:p>
    <w:p w14:paraId="36478F0B" w14:textId="77777777" w:rsidR="00E816E2" w:rsidRPr="00CE6505" w:rsidRDefault="00E816E2" w:rsidP="00E816E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24759BB" w14:textId="77777777" w:rsidR="00E816E2" w:rsidRPr="00015A37" w:rsidRDefault="00E816E2" w:rsidP="00E816E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64A58BD" w14:textId="77777777" w:rsidR="00E816E2" w:rsidRDefault="00E816E2" w:rsidP="00E816E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5D3B2399" w14:textId="77777777" w:rsidR="00E816E2" w:rsidRPr="003168A2" w:rsidRDefault="00E816E2" w:rsidP="00E816E2">
      <w:pPr>
        <w:pStyle w:val="B1"/>
      </w:pPr>
      <w:r w:rsidRPr="00AB5C0F">
        <w:t>"S</w:t>
      </w:r>
      <w:r>
        <w:rPr>
          <w:rFonts w:hint="eastAsia"/>
        </w:rPr>
        <w:t>-NSSAI</w:t>
      </w:r>
      <w:r w:rsidRPr="00AB5C0F">
        <w:t xml:space="preserve"> not available</w:t>
      </w:r>
      <w:r>
        <w:t xml:space="preserve"> in the current registration area</w:t>
      </w:r>
      <w:r w:rsidRPr="00AB5C0F">
        <w:t>"</w:t>
      </w:r>
    </w:p>
    <w:p w14:paraId="40D195B9" w14:textId="77777777" w:rsidR="00E816E2" w:rsidRPr="000F1B95" w:rsidRDefault="00E816E2" w:rsidP="00E816E2">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369BEB0" w14:textId="77777777" w:rsidR="00E816E2" w:rsidRPr="0083064D" w:rsidRDefault="00E816E2" w:rsidP="00E816E2">
      <w:pPr>
        <w:pStyle w:val="B1"/>
      </w:pPr>
      <w:r w:rsidRPr="008A1A02">
        <w:t>"S-NS</w:t>
      </w:r>
      <w:r w:rsidRPr="00B95C6D">
        <w:t xml:space="preserve">SAI not available due to the failed or revoked network slice-specific </w:t>
      </w:r>
      <w:r>
        <w:t>authentication and authorization</w:t>
      </w:r>
      <w:r w:rsidRPr="0083064D">
        <w:t>"</w:t>
      </w:r>
    </w:p>
    <w:p w14:paraId="4AC52FAB" w14:textId="77777777" w:rsidR="00E816E2" w:rsidRPr="0083064D" w:rsidRDefault="00E816E2" w:rsidP="00E816E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9C282C6" w14:textId="77777777" w:rsidR="00E816E2" w:rsidRPr="00620E62" w:rsidRDefault="00E816E2" w:rsidP="00E816E2">
      <w:pPr>
        <w:pStyle w:val="B1"/>
      </w:pPr>
      <w:r w:rsidRPr="00620E62">
        <w:t>"S-NSSAI not available due to maximum number of UEs reached"</w:t>
      </w:r>
    </w:p>
    <w:p w14:paraId="061F9CA2" w14:textId="77777777" w:rsidR="00E816E2" w:rsidRPr="00460E90" w:rsidRDefault="00E816E2" w:rsidP="00E816E2">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05C896E5" w14:textId="77777777" w:rsidR="00E816E2" w:rsidRPr="000C4056" w:rsidRDefault="00E816E2" w:rsidP="00E816E2">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7B5190D3" w14:textId="77777777" w:rsidR="00E816E2" w:rsidRDefault="00E816E2" w:rsidP="00E816E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32DF35B" w14:textId="77777777" w:rsidR="00E816E2" w:rsidRDefault="00E816E2" w:rsidP="00E816E2">
      <w:pPr>
        <w:pStyle w:val="B2"/>
      </w:pPr>
      <w:r>
        <w:t>a)</w:t>
      </w:r>
      <w:r>
        <w:tab/>
        <w:t>stop the timer T3526 associated with the S-NSSAI, if running;</w:t>
      </w:r>
    </w:p>
    <w:p w14:paraId="14DD918C" w14:textId="77777777" w:rsidR="00E816E2" w:rsidRDefault="00E816E2" w:rsidP="00E816E2">
      <w:pPr>
        <w:pStyle w:val="B2"/>
      </w:pPr>
      <w:r>
        <w:t>b)</w:t>
      </w:r>
      <w:r>
        <w:tab/>
        <w:t>start the timer T3526 with:</w:t>
      </w:r>
    </w:p>
    <w:p w14:paraId="13257724" w14:textId="77777777" w:rsidR="00E816E2" w:rsidRDefault="00E816E2" w:rsidP="00E816E2">
      <w:pPr>
        <w:pStyle w:val="B3"/>
      </w:pPr>
      <w:r>
        <w:t>1)</w:t>
      </w:r>
      <w:r>
        <w:tab/>
        <w:t>the back-off timer value received along with the S-NSSAI, if a back-off timer value is received along with the S-NSSAI that is neither zero nor deactivated; or</w:t>
      </w:r>
    </w:p>
    <w:p w14:paraId="1F584AF0" w14:textId="77777777" w:rsidR="00E816E2" w:rsidRDefault="00E816E2" w:rsidP="00E816E2">
      <w:pPr>
        <w:pStyle w:val="B3"/>
      </w:pPr>
      <w:r>
        <w:t>2)</w:t>
      </w:r>
      <w:r>
        <w:tab/>
        <w:t>an implementation specific back-off timer value, if no back-off timer value is received along with the S-NSSAI; and</w:t>
      </w:r>
    </w:p>
    <w:p w14:paraId="193FAF22" w14:textId="77777777" w:rsidR="00E816E2" w:rsidRDefault="00E816E2" w:rsidP="00E816E2">
      <w:pPr>
        <w:pStyle w:val="B2"/>
      </w:pPr>
      <w:r>
        <w:t>c)</w:t>
      </w:r>
      <w:r>
        <w:tab/>
      </w:r>
      <w:r>
        <w:rPr>
          <w:noProof/>
        </w:rPr>
        <w:t>remove the S-NSSAI from the rejected NSSAI for the maximum number of UEs reached when the timer T3526 associated with the S-NSSAI expires.</w:t>
      </w:r>
    </w:p>
    <w:p w14:paraId="3B2E6BF1" w14:textId="77777777" w:rsidR="00E816E2" w:rsidRDefault="00E816E2" w:rsidP="00E816E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7EEFC60D" w14:textId="77777777" w:rsidR="00E816E2" w:rsidRDefault="00E816E2" w:rsidP="00E816E2">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4F8DE831"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w:t>
      </w:r>
      <w:r w:rsidRPr="00535DFA">
        <w:lastRenderedPageBreak/>
        <w:t xml:space="preserve">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211893A"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5CA3F5A" w14:textId="77777777" w:rsidR="00E816E2" w:rsidRPr="003168A2" w:rsidRDefault="00E816E2" w:rsidP="00E816E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AED2BE5" w14:textId="77777777" w:rsidR="00E816E2" w:rsidRPr="00473D4F" w:rsidRDefault="00E816E2" w:rsidP="00E816E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7B9E5FA" w14:textId="77777777" w:rsidR="00E816E2" w:rsidRPr="003168A2" w:rsidRDefault="00E816E2" w:rsidP="00E816E2">
      <w:pPr>
        <w:pStyle w:val="B1"/>
      </w:pPr>
      <w:r w:rsidRPr="003168A2">
        <w:t>#3</w:t>
      </w:r>
      <w:r w:rsidRPr="003168A2">
        <w:tab/>
        <w:t>(Illegal UE);</w:t>
      </w:r>
    </w:p>
    <w:p w14:paraId="31B89657" w14:textId="77777777" w:rsidR="00E816E2" w:rsidRDefault="00E816E2" w:rsidP="00E816E2">
      <w:pPr>
        <w:pStyle w:val="B1"/>
      </w:pPr>
      <w:r w:rsidRPr="003168A2">
        <w:t>#6</w:t>
      </w:r>
      <w:r w:rsidRPr="003168A2">
        <w:tab/>
        <w:t>(Illegal ME)</w:t>
      </w:r>
    </w:p>
    <w:p w14:paraId="116C5E73"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702943" w14:textId="77777777" w:rsidR="00E816E2" w:rsidRDefault="00E816E2" w:rsidP="00E816E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AEBADC1" w14:textId="77777777" w:rsidR="00E816E2" w:rsidRDefault="00E816E2" w:rsidP="00E816E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E75AAB6" w14:textId="77777777" w:rsidR="00E816E2" w:rsidRDefault="00E816E2" w:rsidP="00E816E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3231403" w14:textId="77777777" w:rsidR="00E816E2" w:rsidRDefault="00E816E2" w:rsidP="00E816E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73C36F5C" w14:textId="77777777" w:rsidR="00E816E2" w:rsidRPr="003168A2" w:rsidRDefault="00E816E2" w:rsidP="00E816E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2B940613" w14:textId="77777777" w:rsidR="00E816E2" w:rsidRDefault="00E816E2" w:rsidP="00E816E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B9D5CD" w14:textId="77777777" w:rsidR="00E816E2" w:rsidRDefault="00E816E2" w:rsidP="00E816E2">
      <w:pPr>
        <w:pStyle w:val="B1"/>
      </w:pPr>
      <w:r w:rsidRPr="003168A2">
        <w:t>#</w:t>
      </w:r>
      <w:r>
        <w:t>7</w:t>
      </w:r>
      <w:r w:rsidRPr="003168A2">
        <w:rPr>
          <w:rFonts w:hint="eastAsia"/>
          <w:lang w:eastAsia="ko-KR"/>
        </w:rPr>
        <w:tab/>
      </w:r>
      <w:r>
        <w:t>(5G</w:t>
      </w:r>
      <w:r w:rsidRPr="003168A2">
        <w:t>S services not allowed)</w:t>
      </w:r>
      <w:r>
        <w:t>.</w:t>
      </w:r>
    </w:p>
    <w:p w14:paraId="3C4BFD94" w14:textId="77777777" w:rsidR="00E816E2" w:rsidRDefault="00E816E2" w:rsidP="00E816E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A4BE404" w14:textId="77777777" w:rsidR="00E816E2" w:rsidRDefault="00E816E2" w:rsidP="00E816E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C7751B5" w14:textId="77777777" w:rsidR="00E816E2" w:rsidRDefault="00E816E2" w:rsidP="00E816E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w:t>
      </w:r>
      <w:r>
        <w:lastRenderedPageBreak/>
        <w:t>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88667F1" w14:textId="77777777" w:rsidR="00E816E2" w:rsidRDefault="00E816E2" w:rsidP="00E816E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74E6491" w14:textId="77777777" w:rsidR="00E816E2" w:rsidRDefault="00E816E2" w:rsidP="00E816E2">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574C43F" w14:textId="77777777" w:rsidR="00E816E2" w:rsidRPr="003168A2" w:rsidRDefault="00E816E2" w:rsidP="00E816E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4B99A038" w14:textId="77777777" w:rsidR="00E816E2" w:rsidRDefault="00E816E2" w:rsidP="00E816E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A45D6F" w14:textId="77777777" w:rsidR="00E816E2" w:rsidRPr="003168A2" w:rsidRDefault="00E816E2" w:rsidP="00E816E2">
      <w:pPr>
        <w:pStyle w:val="B1"/>
      </w:pPr>
      <w:r w:rsidRPr="003168A2">
        <w:t>#11</w:t>
      </w:r>
      <w:r w:rsidRPr="003168A2">
        <w:tab/>
        <w:t>(PLMN not allowed)</w:t>
      </w:r>
      <w:r>
        <w:t>.</w:t>
      </w:r>
    </w:p>
    <w:p w14:paraId="3FA1440A"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8BC0FDF" w14:textId="77777777" w:rsidR="00E816E2" w:rsidRPr="003168A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1B9A87D" w14:textId="77777777" w:rsidR="00E816E2" w:rsidRPr="003168A2" w:rsidRDefault="00E816E2" w:rsidP="00E816E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5A81B261" w14:textId="77777777" w:rsidR="00E816E2" w:rsidRPr="003168A2" w:rsidRDefault="00E816E2" w:rsidP="00E816E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CA50D74" w14:textId="77777777" w:rsidR="00E816E2" w:rsidRDefault="00E816E2" w:rsidP="00E816E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01E94B" w14:textId="77777777" w:rsidR="00E816E2" w:rsidRDefault="00E816E2" w:rsidP="00E816E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5FA708" w14:textId="77777777" w:rsidR="00E816E2" w:rsidRDefault="00E816E2" w:rsidP="00E816E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F97AE01" w14:textId="77777777" w:rsidR="00E816E2" w:rsidRPr="003168A2" w:rsidRDefault="00E816E2" w:rsidP="00E816E2">
      <w:pPr>
        <w:pStyle w:val="B1"/>
      </w:pPr>
      <w:r w:rsidRPr="003168A2">
        <w:t>#12</w:t>
      </w:r>
      <w:r w:rsidRPr="003168A2">
        <w:tab/>
        <w:t>(Tracking area not allowed)</w:t>
      </w:r>
      <w:r>
        <w:t>.</w:t>
      </w:r>
    </w:p>
    <w:p w14:paraId="38FB3CDF" w14:textId="77777777" w:rsidR="00E816E2" w:rsidRPr="003168A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95B0F0E" w14:textId="77777777" w:rsidR="00E816E2" w:rsidRPr="003168A2" w:rsidRDefault="00E816E2" w:rsidP="00E816E2">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w:t>
      </w:r>
      <w:r w:rsidRPr="004309BF">
        <w:lastRenderedPageBreak/>
        <w:t>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55D4FF8" w14:textId="77777777" w:rsidR="00E816E2" w:rsidRDefault="00E816E2" w:rsidP="00E816E2">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7D1CCA9" w14:textId="77777777" w:rsidR="00E816E2" w:rsidRPr="003168A2" w:rsidRDefault="00E816E2" w:rsidP="00E816E2">
      <w:pPr>
        <w:pStyle w:val="B1"/>
      </w:pPr>
      <w:r w:rsidRPr="003168A2">
        <w:t>#13</w:t>
      </w:r>
      <w:r w:rsidRPr="003168A2">
        <w:tab/>
        <w:t>(Roaming not allowed in this tracking area)</w:t>
      </w:r>
      <w:r>
        <w:t>.</w:t>
      </w:r>
    </w:p>
    <w:p w14:paraId="46A55AFE" w14:textId="77777777" w:rsidR="00E816E2" w:rsidRPr="003168A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0A095D1" w14:textId="77777777" w:rsidR="00E816E2" w:rsidRPr="003168A2" w:rsidRDefault="00E816E2" w:rsidP="00E816E2">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BA06112" w14:textId="77777777" w:rsidR="00E816E2" w:rsidRPr="003168A2" w:rsidRDefault="00E816E2" w:rsidP="00E816E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2B8C9D5" w14:textId="77777777" w:rsidR="00E816E2" w:rsidRDefault="00E816E2" w:rsidP="00E816E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6239F22" w14:textId="77777777" w:rsidR="00E816E2" w:rsidRPr="003168A2" w:rsidRDefault="00E816E2" w:rsidP="00E816E2">
      <w:pPr>
        <w:pStyle w:val="B1"/>
      </w:pPr>
      <w:r w:rsidRPr="003168A2">
        <w:t>#15</w:t>
      </w:r>
      <w:r w:rsidRPr="003168A2">
        <w:tab/>
        <w:t>(No suitable cells in</w:t>
      </w:r>
      <w:r>
        <w:t xml:space="preserve"> tracking area).</w:t>
      </w:r>
    </w:p>
    <w:p w14:paraId="2F9CC261"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BD9D3B6" w14:textId="77777777" w:rsidR="00E816E2" w:rsidRPr="003168A2" w:rsidRDefault="00E816E2" w:rsidP="00E816E2">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E9BCA1A" w14:textId="77777777" w:rsidR="00E816E2" w:rsidRPr="003168A2" w:rsidRDefault="00E816E2" w:rsidP="00E816E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9A5313F" w14:textId="77777777" w:rsidR="00E816E2" w:rsidRDefault="00E816E2" w:rsidP="00E816E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15F03A4" w14:textId="77777777" w:rsidR="00E816E2" w:rsidRDefault="00E816E2" w:rsidP="00E816E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651BAEE6" w14:textId="77777777" w:rsidR="00E816E2" w:rsidRDefault="00E816E2" w:rsidP="00E816E2">
      <w:pPr>
        <w:pStyle w:val="B1"/>
      </w:pPr>
      <w:r>
        <w:t>#22</w:t>
      </w:r>
      <w:r>
        <w:tab/>
        <w:t>(Congestion).</w:t>
      </w:r>
    </w:p>
    <w:p w14:paraId="7211A55D" w14:textId="77777777" w:rsidR="00E816E2" w:rsidRDefault="00E816E2" w:rsidP="00E816E2">
      <w:pPr>
        <w:pStyle w:val="B1"/>
      </w:pPr>
      <w:r w:rsidRPr="003168A2">
        <w:lastRenderedPageBreak/>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A01CBA2" w14:textId="77777777" w:rsidR="00E816E2" w:rsidRDefault="00E816E2" w:rsidP="00E816E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1EDE098" w14:textId="77777777" w:rsidR="00E816E2" w:rsidRDefault="00E816E2" w:rsidP="00E816E2">
      <w:pPr>
        <w:pStyle w:val="B1"/>
      </w:pPr>
      <w:r>
        <w:tab/>
        <w:t>The UE shall start timer T3346</w:t>
      </w:r>
      <w:r w:rsidRPr="003168A2">
        <w:t xml:space="preserve"> </w:t>
      </w:r>
      <w:r>
        <w:t>with the value provided in the T3346 value IE.</w:t>
      </w:r>
    </w:p>
    <w:p w14:paraId="3DCDD96C" w14:textId="77777777" w:rsidR="00E816E2" w:rsidRDefault="00E816E2" w:rsidP="00E816E2">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D1AD289" w14:textId="77777777" w:rsidR="00E816E2" w:rsidRPr="003168A2" w:rsidRDefault="00E816E2" w:rsidP="00E816E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90BA47E" w14:textId="77777777" w:rsidR="00E816E2"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EB23DA1" w14:textId="77777777" w:rsidR="00E816E2" w:rsidRPr="003168A2" w:rsidRDefault="00E816E2" w:rsidP="00E816E2">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56F32ABE" w14:textId="77777777" w:rsidR="00E816E2" w:rsidRDefault="00E816E2" w:rsidP="00E816E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9BBB262" w14:textId="77777777" w:rsidR="00E816E2" w:rsidRPr="00CE6505" w:rsidRDefault="00E816E2" w:rsidP="00E816E2">
      <w:pPr>
        <w:pStyle w:val="B1"/>
      </w:pPr>
      <w:r w:rsidRPr="00CE6505">
        <w:t>#62</w:t>
      </w:r>
      <w:r w:rsidRPr="00CE6505">
        <w:tab/>
        <w:t>(No network slices available).</w:t>
      </w:r>
    </w:p>
    <w:p w14:paraId="40B74101" w14:textId="77777777" w:rsidR="00E816E2" w:rsidRPr="0000154D" w:rsidRDefault="00E816E2" w:rsidP="00E816E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1459050" w14:textId="77777777" w:rsidR="00E816E2" w:rsidRPr="00F90D5A" w:rsidRDefault="00E816E2" w:rsidP="00E816E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4BE3BCE" w14:textId="77777777" w:rsidR="00E816E2" w:rsidRPr="00F00908" w:rsidRDefault="00E816E2" w:rsidP="00E816E2">
      <w:pPr>
        <w:pStyle w:val="B2"/>
      </w:pPr>
      <w:r>
        <w:rPr>
          <w:rFonts w:eastAsia="Malgun Gothic"/>
          <w:lang w:val="en-US" w:eastAsia="ko-KR"/>
        </w:rPr>
        <w:tab/>
      </w:r>
      <w:r w:rsidRPr="00F00908">
        <w:t>"S-NSSAI not available in the current PLMN</w:t>
      </w:r>
      <w:r>
        <w:t xml:space="preserve"> or SNPN</w:t>
      </w:r>
      <w:r w:rsidRPr="00F00908">
        <w:t>"</w:t>
      </w:r>
    </w:p>
    <w:p w14:paraId="41093982" w14:textId="77777777" w:rsidR="00E816E2" w:rsidRDefault="00E816E2" w:rsidP="00E816E2">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19F00AD1"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8DBBE8E" w14:textId="77777777" w:rsidR="00E816E2" w:rsidRDefault="00E816E2" w:rsidP="00E816E2">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112A2422"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B8D7F6" w14:textId="77777777" w:rsidR="00E816E2" w:rsidRDefault="00E816E2" w:rsidP="00E816E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641C745" w14:textId="77777777" w:rsidR="00E816E2" w:rsidRDefault="00E816E2" w:rsidP="00E816E2">
      <w:pPr>
        <w:pStyle w:val="B2"/>
        <w:rPr>
          <w:lang w:eastAsia="x-none"/>
        </w:rPr>
      </w:pPr>
      <w:r>
        <w:rPr>
          <w:rFonts w:eastAsia="Malgun Gothic"/>
          <w:lang w:val="en-US" w:eastAsia="ko-KR"/>
        </w:rPr>
        <w:tab/>
      </w:r>
      <w:r>
        <w:t>"S-NSSAI not available due to maximum number of UEs reached"</w:t>
      </w:r>
    </w:p>
    <w:p w14:paraId="24865FCF" w14:textId="77777777" w:rsidR="00E816E2" w:rsidRPr="00346951" w:rsidRDefault="00E816E2" w:rsidP="00E816E2">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w:t>
      </w:r>
      <w:r>
        <w:lastRenderedPageBreak/>
        <w:t xml:space="preserve">of subscriber data" with the SNPN identity of the current SNPN is updated, or the rejected S-NSSAI(s) are removed as described in </w:t>
      </w:r>
      <w:proofErr w:type="spellStart"/>
      <w:r>
        <w:t>subclauses</w:t>
      </w:r>
      <w:proofErr w:type="spellEnd"/>
      <w:r>
        <w:t> 4.6.1 and 4.6.2.2.</w:t>
      </w:r>
    </w:p>
    <w:p w14:paraId="52165573" w14:textId="77777777" w:rsidR="00E816E2" w:rsidRDefault="00E816E2" w:rsidP="00E816E2">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3DD90108" w14:textId="77777777" w:rsidR="00E816E2" w:rsidRDefault="00E816E2" w:rsidP="00E816E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9096B18" w14:textId="77777777" w:rsidR="00E816E2" w:rsidRDefault="00E816E2" w:rsidP="00E816E2">
      <w:pPr>
        <w:pStyle w:val="B2"/>
        <w:ind w:hanging="283"/>
      </w:pPr>
      <w:r>
        <w:t>a)</w:t>
      </w:r>
      <w:r>
        <w:tab/>
        <w:t>stop the timer T3526 associated with the S-NSSAI, if running;</w:t>
      </w:r>
    </w:p>
    <w:p w14:paraId="095E53BC" w14:textId="77777777" w:rsidR="00E816E2" w:rsidRDefault="00E816E2" w:rsidP="00E816E2">
      <w:pPr>
        <w:pStyle w:val="B2"/>
      </w:pPr>
      <w:r>
        <w:t>b)</w:t>
      </w:r>
      <w:r>
        <w:tab/>
        <w:t>start the timer T3526 with:</w:t>
      </w:r>
    </w:p>
    <w:p w14:paraId="02BF08E0" w14:textId="77777777" w:rsidR="00E816E2" w:rsidRDefault="00E816E2" w:rsidP="00E816E2">
      <w:pPr>
        <w:pStyle w:val="B3"/>
      </w:pPr>
      <w:r>
        <w:t>1)</w:t>
      </w:r>
      <w:r>
        <w:tab/>
        <w:t>the back-off timer value received along with the S-NSSAI, if a back-off timer value is received along with the S-NSSAI that is neither zero nor deactivated; or</w:t>
      </w:r>
    </w:p>
    <w:p w14:paraId="75C427FA" w14:textId="77777777" w:rsidR="00E816E2" w:rsidRDefault="00E816E2" w:rsidP="00E816E2">
      <w:pPr>
        <w:pStyle w:val="B3"/>
      </w:pPr>
      <w:r>
        <w:t>2)</w:t>
      </w:r>
      <w:r>
        <w:tab/>
        <w:t>an implementation specific back-off timer value, if no back-off timer value is received along with the S-NSSAI; and</w:t>
      </w:r>
    </w:p>
    <w:p w14:paraId="013EA148" w14:textId="77777777" w:rsidR="00E816E2" w:rsidRDefault="00E816E2" w:rsidP="00E816E2">
      <w:pPr>
        <w:pStyle w:val="B1"/>
        <w:rPr>
          <w:noProof/>
        </w:rPr>
      </w:pPr>
      <w:r>
        <w:t>c)</w:t>
      </w:r>
      <w:r>
        <w:tab/>
      </w:r>
      <w:r>
        <w:rPr>
          <w:noProof/>
        </w:rPr>
        <w:t>remove the S-NSSAI from the rejected NSSAI for the maximum number of UEs reached when the timer T3526 associated with the S-NSSAI expires.</w:t>
      </w:r>
    </w:p>
    <w:p w14:paraId="5ABDEA25" w14:textId="77777777" w:rsidR="00E816E2" w:rsidRPr="00460E90" w:rsidRDefault="00E816E2" w:rsidP="00E816E2">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2CC86FA" w14:textId="2077B3DE" w:rsidR="00E816E2" w:rsidDel="00C274D1" w:rsidRDefault="00E816E2" w:rsidP="00C274D1">
      <w:pPr>
        <w:pStyle w:val="B1"/>
        <w:rPr>
          <w:del w:id="47" w:author="HW_XL" w:date="2023-02-13T17:13:00Z"/>
        </w:rPr>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del w:id="48" w:author="HW_XL" w:date="2023-02-13T17:14:00Z">
        <w:r w:rsidDel="00C274D1">
          <w:delText xml:space="preserve"> and</w:delText>
        </w:r>
      </w:del>
      <w:r>
        <w:t>,</w:t>
      </w:r>
      <w:ins w:id="49" w:author="HW_XL" w:date="2023-02-13T17:14:00Z">
        <w:r w:rsidR="00C274D1">
          <w:t xml:space="preserve"> </w:t>
        </w:r>
      </w:ins>
    </w:p>
    <w:p w14:paraId="3B62FB96" w14:textId="0289F04F" w:rsidR="00E816E2" w:rsidDel="00C274D1" w:rsidRDefault="00E816E2" w:rsidP="00C274D1">
      <w:pPr>
        <w:pStyle w:val="B1"/>
        <w:rPr>
          <w:del w:id="50" w:author="HW_XL" w:date="2023-02-13T17:13:00Z"/>
        </w:rPr>
      </w:pPr>
      <w:del w:id="51" w:author="HW_XL" w:date="2023-02-13T17:13:00Z">
        <w:r w:rsidDel="00C274D1">
          <w:delText>1)</w:delText>
        </w:r>
        <w:r w:rsidDel="00C274D1">
          <w:tab/>
          <w:delText xml:space="preserve">if </w:delText>
        </w:r>
        <w:r w:rsidRPr="00AD3CAA" w:rsidDel="00C274D1">
          <w:delText>at least one S-NSSAI in the default configured NSSAI is not rejected</w:delText>
        </w:r>
        <w:r w:rsidDel="00C274D1">
          <w:delText>, the UE may stay in the current serving cell, apply the normal cell reselection process, and start an initial registration with a requested NSSAI with that default configured NSSAI; or</w:delText>
        </w:r>
      </w:del>
    </w:p>
    <w:p w14:paraId="5F5A905E" w14:textId="69A10939" w:rsidR="00E816E2" w:rsidRDefault="00E816E2" w:rsidP="00C274D1">
      <w:pPr>
        <w:pStyle w:val="B1"/>
      </w:pPr>
      <w:del w:id="52" w:author="HW_XL" w:date="2023-02-13T17:13:00Z">
        <w:r w:rsidDel="00C274D1">
          <w:delText>2)</w:delText>
        </w:r>
        <w:r w:rsidDel="00C274D1">
          <w:tab/>
          <w:delText xml:space="preserve">if </w:delText>
        </w:r>
      </w:del>
      <w:r>
        <w:t>all the S-NSSAI(s) in the default configured NSSAI are rejected and at least one S-NSSAI is rejected due to "S-NSSAI not available in the current registration area",</w:t>
      </w:r>
      <w:ins w:id="53" w:author="HW_XL" w:date="2023-02-13T17:14:00Z">
        <w:r w:rsidR="001A1F97">
          <w:t xml:space="preserve"> </w:t>
        </w:r>
      </w:ins>
      <w:ins w:id="54" w:author="HW_XL" w:date="2023-02-13T17:15:00Z">
        <w:r w:rsidR="001A1F97">
          <w:t>then</w:t>
        </w:r>
      </w:ins>
      <w:ins w:id="55" w:author="HW_XL" w:date="2023-02-13T17:14:00Z">
        <w:r w:rsidR="00C274D1">
          <w:t>:</w:t>
        </w:r>
      </w:ins>
    </w:p>
    <w:p w14:paraId="30614F0D" w14:textId="77777777" w:rsidR="00E816E2" w:rsidRDefault="00E816E2" w:rsidP="00E816E2">
      <w:pPr>
        <w:pStyle w:val="B3"/>
      </w:pPr>
      <w:r>
        <w:t>i)</w:t>
      </w:r>
      <w:r>
        <w:tab/>
        <w:t>if the UE is not operating in SNPN access operation mode, the UE shall store the current TAI in the list of "5GS forbidden tracking areas for roaming" and enter the state 5GMM-DEREGISTERED.LIMITED-SERVICE; or</w:t>
      </w:r>
    </w:p>
    <w:p w14:paraId="20226497" w14:textId="77777777" w:rsidR="00E816E2" w:rsidRDefault="00E816E2" w:rsidP="00E816E2">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6279B78A" w14:textId="77777777" w:rsidR="00E816E2" w:rsidRDefault="00E816E2" w:rsidP="00E816E2">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2831C4B" w14:textId="77777777" w:rsidR="00E816E2" w:rsidRDefault="00E816E2" w:rsidP="00E816E2">
      <w:pPr>
        <w:pStyle w:val="B1"/>
      </w:pPr>
      <w:r>
        <w:tab/>
        <w:t>If</w:t>
      </w:r>
    </w:p>
    <w:p w14:paraId="2AE1706B" w14:textId="77777777" w:rsidR="00E816E2" w:rsidRDefault="00E816E2" w:rsidP="00E05E9B">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5A2866C" w14:textId="77777777" w:rsidR="00E816E2" w:rsidRDefault="00E816E2" w:rsidP="00E05E9B">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70BB6FF" w14:textId="77777777" w:rsidR="00E816E2" w:rsidRPr="008D4399" w:rsidRDefault="00E816E2" w:rsidP="00E816E2">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477845B4" w14:textId="77777777" w:rsidR="00E816E2" w:rsidRDefault="00E816E2" w:rsidP="00E816E2">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C16E7E6" w14:textId="77777777" w:rsidR="00E816E2" w:rsidRDefault="00E816E2" w:rsidP="00E816E2">
      <w:pPr>
        <w:pStyle w:val="B1"/>
      </w:pPr>
      <w:r>
        <w:t>#72</w:t>
      </w:r>
      <w:r>
        <w:rPr>
          <w:lang w:eastAsia="ko-KR"/>
        </w:rPr>
        <w:tab/>
      </w:r>
      <w:r>
        <w:t>(</w:t>
      </w:r>
      <w:r w:rsidRPr="00391150">
        <w:t>Non-3GPP access to 5GCN not allowed</w:t>
      </w:r>
      <w:r>
        <w:t>).</w:t>
      </w:r>
    </w:p>
    <w:p w14:paraId="45CB56C5" w14:textId="77777777" w:rsidR="00E816E2" w:rsidRDefault="00E816E2" w:rsidP="00E816E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CC92EB" w14:textId="77777777" w:rsidR="00E816E2" w:rsidRDefault="00E816E2" w:rsidP="00E816E2">
      <w:pPr>
        <w:pStyle w:val="NO"/>
        <w:rPr>
          <w:lang w:eastAsia="ja-JP"/>
        </w:rPr>
      </w:pPr>
      <w:r>
        <w:t>NOTE </w:t>
      </w:r>
      <w:r>
        <w:rPr>
          <w:lang w:eastAsia="zh-CN"/>
        </w:rPr>
        <w:t>4</w:t>
      </w:r>
      <w:r>
        <w:t>:</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72D028F" w14:textId="77777777" w:rsidR="00E816E2" w:rsidRPr="00270D6F" w:rsidRDefault="00E816E2" w:rsidP="00E816E2">
      <w:pPr>
        <w:pStyle w:val="B1"/>
      </w:pPr>
      <w:r>
        <w:tab/>
        <w:t xml:space="preserve">The UE shall disable the N1 mode capability for non-3GPP access (see </w:t>
      </w:r>
      <w:proofErr w:type="spellStart"/>
      <w:r>
        <w:t>subclause</w:t>
      </w:r>
      <w:proofErr w:type="spellEnd"/>
      <w:r>
        <w:t> 4.9.3).</w:t>
      </w:r>
    </w:p>
    <w:p w14:paraId="74C802D6" w14:textId="77777777" w:rsidR="00E816E2" w:rsidRDefault="00E816E2" w:rsidP="00E816E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821B23F" w14:textId="77777777" w:rsidR="00E816E2" w:rsidRPr="003168A2" w:rsidRDefault="00E816E2" w:rsidP="00E816E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7FBFE0F1" w14:textId="77777777" w:rsidR="00E816E2" w:rsidRPr="003168A2" w:rsidRDefault="00E816E2" w:rsidP="00E816E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F257761" w14:textId="77777777" w:rsidR="00E816E2" w:rsidRPr="00B96F9F" w:rsidRDefault="00E816E2" w:rsidP="00E816E2">
      <w:pPr>
        <w:pStyle w:val="B1"/>
      </w:pPr>
      <w:r w:rsidRPr="00B96F9F">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5B61D1ED"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52BF5D85" w14:textId="77777777" w:rsidR="00E816E2" w:rsidRPr="003168A2" w:rsidRDefault="00E816E2" w:rsidP="00E816E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2738ACA" w14:textId="77777777" w:rsidR="00E816E2" w:rsidRPr="00B96F9F" w:rsidRDefault="00E816E2" w:rsidP="00E816E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75A02831" w14:textId="77777777" w:rsidR="00E816E2" w:rsidRPr="00CC0C94" w:rsidRDefault="00E816E2" w:rsidP="00E816E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1C32E494" w14:textId="77777777" w:rsidR="00E816E2" w:rsidRPr="00C53A1D" w:rsidRDefault="00E816E2" w:rsidP="00E816E2">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777B025" w14:textId="77777777" w:rsidR="00E816E2" w:rsidRDefault="00E816E2" w:rsidP="00E816E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5AD65FD" w14:textId="77777777" w:rsidR="00E816E2" w:rsidRDefault="00E816E2" w:rsidP="00E816E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82E7FFE" w14:textId="77777777" w:rsidR="00E816E2" w:rsidRDefault="00E816E2" w:rsidP="00E816E2">
      <w:pPr>
        <w:pStyle w:val="B1"/>
      </w:pPr>
      <w:r>
        <w:tab/>
        <w:t>If 5GMM cause #76 is received from:</w:t>
      </w:r>
    </w:p>
    <w:p w14:paraId="4AF0E819" w14:textId="77777777" w:rsidR="00E816E2" w:rsidRDefault="00E816E2" w:rsidP="00E816E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704E319" w14:textId="77777777" w:rsidR="00E816E2" w:rsidRDefault="00E816E2" w:rsidP="00E816E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188EBA8" w14:textId="77777777" w:rsidR="00E816E2" w:rsidRDefault="00E816E2" w:rsidP="00E816E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CC560FF" w14:textId="77777777" w:rsidR="00E816E2" w:rsidRDefault="00E816E2" w:rsidP="00E816E2">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B271616"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5874925" w14:textId="77777777" w:rsidR="00E816E2" w:rsidRDefault="00E816E2" w:rsidP="00E816E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20DF3B9" w14:textId="77777777" w:rsidR="00E816E2" w:rsidRDefault="00E816E2" w:rsidP="00E816E2">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C4BCD89" w14:textId="77777777" w:rsidR="00E816E2" w:rsidRDefault="00E816E2" w:rsidP="00E816E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318C5A0" w14:textId="77777777" w:rsidR="00E816E2" w:rsidRDefault="00E816E2" w:rsidP="00E816E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862888F" w14:textId="77777777" w:rsidR="00E816E2" w:rsidRDefault="00E816E2" w:rsidP="00E816E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1D8C20" w14:textId="77777777" w:rsidR="00E816E2" w:rsidRDefault="00E816E2" w:rsidP="00E816E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395679D" w14:textId="77777777" w:rsidR="00E816E2" w:rsidRDefault="00E816E2" w:rsidP="00E816E2">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5B4D084"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4B05A08" w14:textId="77777777" w:rsidR="00E816E2" w:rsidRDefault="00E816E2" w:rsidP="00E816E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C7AA4F8" w14:textId="77777777" w:rsidR="00E816E2" w:rsidRDefault="00E816E2" w:rsidP="00E816E2">
      <w:pPr>
        <w:pStyle w:val="B2"/>
      </w:pPr>
      <w:r>
        <w:t>In addition:</w:t>
      </w:r>
    </w:p>
    <w:p w14:paraId="3817A38C" w14:textId="77777777" w:rsidR="00E816E2" w:rsidRDefault="00E816E2" w:rsidP="00E816E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DEA0999" w14:textId="77777777" w:rsidR="00E816E2" w:rsidRDefault="00E816E2" w:rsidP="00E816E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67F2753"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7144EA1" w14:textId="77777777" w:rsidR="00E816E2" w:rsidRPr="003168A2" w:rsidRDefault="00E816E2" w:rsidP="00E816E2">
      <w:pPr>
        <w:pStyle w:val="B1"/>
      </w:pPr>
      <w:r w:rsidRPr="003168A2">
        <w:t>#</w:t>
      </w:r>
      <w:r>
        <w:t>77</w:t>
      </w:r>
      <w:r w:rsidRPr="003168A2">
        <w:tab/>
        <w:t>(</w:t>
      </w:r>
      <w:r>
        <w:t xml:space="preserve">Wireline access area </w:t>
      </w:r>
      <w:r w:rsidRPr="003168A2">
        <w:t>not allowed)</w:t>
      </w:r>
      <w:r>
        <w:t>.</w:t>
      </w:r>
    </w:p>
    <w:p w14:paraId="51194829" w14:textId="77777777" w:rsidR="00E816E2" w:rsidRPr="00C53A1D" w:rsidRDefault="00E816E2" w:rsidP="00E816E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51F22649" w14:textId="77777777" w:rsidR="00E816E2" w:rsidRPr="00115A8F" w:rsidRDefault="00E816E2" w:rsidP="00E816E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1B38CBE" w14:textId="77777777" w:rsidR="00E816E2" w:rsidRPr="00115A8F" w:rsidRDefault="00E816E2" w:rsidP="00E816E2">
      <w:pPr>
        <w:pStyle w:val="NO"/>
        <w:rPr>
          <w:lang w:eastAsia="ja-JP"/>
        </w:rPr>
      </w:pPr>
      <w:r w:rsidRPr="00115A8F">
        <w:t>NOTE</w:t>
      </w:r>
      <w:r>
        <w:t> 7</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02B4723" w14:textId="77777777" w:rsidR="00E816E2" w:rsidRPr="00E419C7" w:rsidRDefault="00E816E2" w:rsidP="00E816E2">
      <w:pPr>
        <w:pStyle w:val="B1"/>
      </w:pPr>
      <w:r w:rsidRPr="00E419C7">
        <w:t>#7</w:t>
      </w:r>
      <w:r w:rsidRPr="00E419C7">
        <w:rPr>
          <w:lang w:eastAsia="zh-CN"/>
        </w:rPr>
        <w:t>8</w:t>
      </w:r>
      <w:r w:rsidRPr="00E419C7">
        <w:rPr>
          <w:lang w:eastAsia="ko-KR"/>
        </w:rPr>
        <w:tab/>
      </w:r>
      <w:r w:rsidRPr="00E419C7">
        <w:t>(PLMN not allowed to operate at the present UE location).</w:t>
      </w:r>
    </w:p>
    <w:p w14:paraId="4754FC0E" w14:textId="77777777" w:rsidR="00E816E2" w:rsidRPr="00E419C7" w:rsidRDefault="00E816E2" w:rsidP="00E816E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2256861F" w14:textId="77777777" w:rsidR="00E816E2" w:rsidRDefault="00E816E2" w:rsidP="00E816E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6C640F5A" w14:textId="77777777" w:rsidR="00E816E2" w:rsidRPr="00E419C7" w:rsidRDefault="00E816E2" w:rsidP="00E816E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5ADE375" w14:textId="77777777" w:rsidR="00E816E2" w:rsidRDefault="00E816E2" w:rsidP="00E816E2">
      <w:pPr>
        <w:pStyle w:val="B1"/>
      </w:pPr>
      <w:r>
        <w:t>#79</w:t>
      </w:r>
      <w:r>
        <w:tab/>
        <w:t>(UAS services not allowed).</w:t>
      </w:r>
    </w:p>
    <w:p w14:paraId="0AFBF1C6" w14:textId="77777777" w:rsidR="00E816E2" w:rsidRDefault="00E816E2" w:rsidP="00E816E2">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7E76EC7A" w14:textId="77777777" w:rsidR="00E816E2" w:rsidRDefault="00E816E2" w:rsidP="00E816E2">
      <w:pPr>
        <w:pStyle w:val="B1"/>
        <w:snapToGrid w:val="0"/>
        <w:rPr>
          <w:rFonts w:eastAsia="Malgun Gothic"/>
          <w:lang w:val="en-US" w:eastAsia="ko-KR"/>
        </w:rPr>
      </w:pPr>
      <w:r>
        <w:lastRenderedPageBreak/>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35B0353" w14:textId="77777777" w:rsidR="00E816E2" w:rsidRPr="00A80EA5" w:rsidRDefault="00E816E2" w:rsidP="00E816E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59B5C7F" w14:textId="77777777" w:rsidR="00E816E2" w:rsidRPr="00B51EDD" w:rsidRDefault="00E816E2" w:rsidP="00E816E2">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743849B4" w14:textId="77777777" w:rsidR="00E816E2" w:rsidRDefault="00E816E2" w:rsidP="00E816E2">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2E7068DD" w14:textId="77777777" w:rsidR="00E816E2" w:rsidRDefault="00E816E2" w:rsidP="00E816E2">
      <w:pPr>
        <w:pStyle w:val="B1"/>
      </w:pPr>
      <w:r w:rsidRPr="00B51EDD">
        <w:tab/>
      </w:r>
      <w:r>
        <w:t xml:space="preserve">If the </w:t>
      </w:r>
      <w:bookmarkStart w:id="56" w:name="_Hlk85100335"/>
      <w:r w:rsidRPr="00651405">
        <w:t>UE is not operating in SNPN access operation mode</w:t>
      </w:r>
      <w:bookmarkEnd w:id="56"/>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973C479" w14:textId="77777777" w:rsidR="00E816E2" w:rsidRPr="00D313DC" w:rsidRDefault="00E816E2" w:rsidP="00E816E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29FFEA7" w14:textId="778E5453" w:rsidR="00FF1BB9" w:rsidRPr="00E816E2" w:rsidRDefault="00E816E2" w:rsidP="00E816E2">
      <w:pPr>
        <w:pStyle w:val="NO"/>
      </w:pPr>
      <w:bookmarkStart w:id="57" w:name="_Hlk85100079"/>
      <w:r w:rsidRPr="002B628A">
        <w:t>NOTE </w:t>
      </w:r>
      <w:r>
        <w:t>8</w:t>
      </w:r>
      <w:r w:rsidRPr="002B628A">
        <w:t>:</w:t>
      </w:r>
      <w:r w:rsidRPr="002B628A">
        <w:tab/>
        <w:t xml:space="preserve">In case </w:t>
      </w:r>
      <w:r>
        <w:t>the</w:t>
      </w:r>
      <w:bookmarkEnd w:id="57"/>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355F2C5" w14:textId="2A45FD93" w:rsidR="00FF1BB9" w:rsidRPr="00FF1BB9" w:rsidRDefault="00FF1BB9" w:rsidP="00E816E2">
      <w:pPr>
        <w:jc w:val="center"/>
        <w:rPr>
          <w:noProof/>
        </w:rPr>
      </w:pPr>
      <w:r>
        <w:rPr>
          <w:noProof/>
          <w:highlight w:val="green"/>
        </w:rPr>
        <w:t>***** End of changes *****</w:t>
      </w:r>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C4F31" w14:textId="77777777" w:rsidR="00B07493" w:rsidRDefault="00B07493">
      <w:r>
        <w:separator/>
      </w:r>
    </w:p>
  </w:endnote>
  <w:endnote w:type="continuationSeparator" w:id="0">
    <w:p w14:paraId="0497E22D" w14:textId="77777777" w:rsidR="00B07493" w:rsidRDefault="00B0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C7CF4" w14:textId="77777777" w:rsidR="00B07493" w:rsidRDefault="00B07493">
      <w:r>
        <w:separator/>
      </w:r>
    </w:p>
  </w:footnote>
  <w:footnote w:type="continuationSeparator" w:id="0">
    <w:p w14:paraId="6E9F1911" w14:textId="77777777" w:rsidR="00B07493" w:rsidRDefault="00B0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D376CFC"/>
    <w:multiLevelType w:val="hybridMultilevel"/>
    <w:tmpl w:val="52B8AEFE"/>
    <w:lvl w:ilvl="0" w:tplc="DDC8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B"/>
    <w:rsid w:val="00014B8D"/>
    <w:rsid w:val="00014E90"/>
    <w:rsid w:val="00022E4A"/>
    <w:rsid w:val="0002402E"/>
    <w:rsid w:val="00027BCB"/>
    <w:rsid w:val="00027E05"/>
    <w:rsid w:val="00036655"/>
    <w:rsid w:val="000428E6"/>
    <w:rsid w:val="00067A53"/>
    <w:rsid w:val="00081771"/>
    <w:rsid w:val="00090A7C"/>
    <w:rsid w:val="000919B7"/>
    <w:rsid w:val="000A6394"/>
    <w:rsid w:val="000B4AE1"/>
    <w:rsid w:val="000B7670"/>
    <w:rsid w:val="000B76E3"/>
    <w:rsid w:val="000B7FED"/>
    <w:rsid w:val="000C038A"/>
    <w:rsid w:val="000C1379"/>
    <w:rsid w:val="000C6598"/>
    <w:rsid w:val="000C724C"/>
    <w:rsid w:val="000D0677"/>
    <w:rsid w:val="000D44B3"/>
    <w:rsid w:val="000D6154"/>
    <w:rsid w:val="000D6832"/>
    <w:rsid w:val="000F0520"/>
    <w:rsid w:val="0010585A"/>
    <w:rsid w:val="00107002"/>
    <w:rsid w:val="00112E8E"/>
    <w:rsid w:val="00114C26"/>
    <w:rsid w:val="00144024"/>
    <w:rsid w:val="00145D43"/>
    <w:rsid w:val="00146924"/>
    <w:rsid w:val="00150E44"/>
    <w:rsid w:val="001542B4"/>
    <w:rsid w:val="0018317E"/>
    <w:rsid w:val="00192C46"/>
    <w:rsid w:val="001931A5"/>
    <w:rsid w:val="001943E4"/>
    <w:rsid w:val="001A08B3"/>
    <w:rsid w:val="001A1F97"/>
    <w:rsid w:val="001A22FD"/>
    <w:rsid w:val="001A37B2"/>
    <w:rsid w:val="001A5700"/>
    <w:rsid w:val="001A7B60"/>
    <w:rsid w:val="001B2A18"/>
    <w:rsid w:val="001B5104"/>
    <w:rsid w:val="001B52F0"/>
    <w:rsid w:val="001B5AA4"/>
    <w:rsid w:val="001B7A65"/>
    <w:rsid w:val="001C5DD5"/>
    <w:rsid w:val="001E41F3"/>
    <w:rsid w:val="001F7B2E"/>
    <w:rsid w:val="00210332"/>
    <w:rsid w:val="00210784"/>
    <w:rsid w:val="00212322"/>
    <w:rsid w:val="002263E0"/>
    <w:rsid w:val="00236940"/>
    <w:rsid w:val="0026004D"/>
    <w:rsid w:val="002640DD"/>
    <w:rsid w:val="00270891"/>
    <w:rsid w:val="00272F2C"/>
    <w:rsid w:val="002731C7"/>
    <w:rsid w:val="00275D12"/>
    <w:rsid w:val="002771EC"/>
    <w:rsid w:val="00284185"/>
    <w:rsid w:val="00284FEB"/>
    <w:rsid w:val="002860C4"/>
    <w:rsid w:val="00290BD6"/>
    <w:rsid w:val="002A2BE5"/>
    <w:rsid w:val="002B35E7"/>
    <w:rsid w:val="002B5741"/>
    <w:rsid w:val="002D2012"/>
    <w:rsid w:val="002D3641"/>
    <w:rsid w:val="002E0258"/>
    <w:rsid w:val="002E2714"/>
    <w:rsid w:val="002E472E"/>
    <w:rsid w:val="002F1CF3"/>
    <w:rsid w:val="002F1E87"/>
    <w:rsid w:val="002F23A2"/>
    <w:rsid w:val="002F40E0"/>
    <w:rsid w:val="00305409"/>
    <w:rsid w:val="003070F6"/>
    <w:rsid w:val="00340C7D"/>
    <w:rsid w:val="00356BA9"/>
    <w:rsid w:val="003609EF"/>
    <w:rsid w:val="00361CBA"/>
    <w:rsid w:val="0036231A"/>
    <w:rsid w:val="00363F71"/>
    <w:rsid w:val="00367920"/>
    <w:rsid w:val="00374DD4"/>
    <w:rsid w:val="0037554C"/>
    <w:rsid w:val="00395891"/>
    <w:rsid w:val="003B69D9"/>
    <w:rsid w:val="003C1840"/>
    <w:rsid w:val="003D0E4E"/>
    <w:rsid w:val="003E1A36"/>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4410"/>
    <w:rsid w:val="00462EFA"/>
    <w:rsid w:val="00476DBA"/>
    <w:rsid w:val="004807B7"/>
    <w:rsid w:val="004873E4"/>
    <w:rsid w:val="0049600F"/>
    <w:rsid w:val="004A68BD"/>
    <w:rsid w:val="004B75B7"/>
    <w:rsid w:val="004C55EB"/>
    <w:rsid w:val="004D0882"/>
    <w:rsid w:val="004D1C96"/>
    <w:rsid w:val="004D34E8"/>
    <w:rsid w:val="004E2AB4"/>
    <w:rsid w:val="0050300C"/>
    <w:rsid w:val="00503200"/>
    <w:rsid w:val="00503E44"/>
    <w:rsid w:val="005041C5"/>
    <w:rsid w:val="005141D9"/>
    <w:rsid w:val="0051580D"/>
    <w:rsid w:val="005266CF"/>
    <w:rsid w:val="0052726A"/>
    <w:rsid w:val="0053742E"/>
    <w:rsid w:val="00537564"/>
    <w:rsid w:val="005438A4"/>
    <w:rsid w:val="00547111"/>
    <w:rsid w:val="005473ED"/>
    <w:rsid w:val="005504A9"/>
    <w:rsid w:val="00554C21"/>
    <w:rsid w:val="0056281F"/>
    <w:rsid w:val="005659AD"/>
    <w:rsid w:val="00576013"/>
    <w:rsid w:val="00577E81"/>
    <w:rsid w:val="00590DED"/>
    <w:rsid w:val="00592D74"/>
    <w:rsid w:val="005A4F3E"/>
    <w:rsid w:val="005E2C44"/>
    <w:rsid w:val="005E3847"/>
    <w:rsid w:val="005E5658"/>
    <w:rsid w:val="005E7487"/>
    <w:rsid w:val="00602DD9"/>
    <w:rsid w:val="006045CD"/>
    <w:rsid w:val="006101AE"/>
    <w:rsid w:val="00610696"/>
    <w:rsid w:val="00615CF8"/>
    <w:rsid w:val="00621188"/>
    <w:rsid w:val="006257ED"/>
    <w:rsid w:val="00653DE4"/>
    <w:rsid w:val="00665C47"/>
    <w:rsid w:val="00675886"/>
    <w:rsid w:val="00680EB7"/>
    <w:rsid w:val="00681A94"/>
    <w:rsid w:val="006853A5"/>
    <w:rsid w:val="006939E3"/>
    <w:rsid w:val="00695808"/>
    <w:rsid w:val="006A03E3"/>
    <w:rsid w:val="006B46FB"/>
    <w:rsid w:val="006C06B9"/>
    <w:rsid w:val="006E21FB"/>
    <w:rsid w:val="006F597D"/>
    <w:rsid w:val="006F7EDC"/>
    <w:rsid w:val="00710145"/>
    <w:rsid w:val="0071651E"/>
    <w:rsid w:val="00722598"/>
    <w:rsid w:val="00740ED7"/>
    <w:rsid w:val="0074248E"/>
    <w:rsid w:val="00746FCD"/>
    <w:rsid w:val="00751CE5"/>
    <w:rsid w:val="00792342"/>
    <w:rsid w:val="007977A8"/>
    <w:rsid w:val="007B3BAB"/>
    <w:rsid w:val="007B512A"/>
    <w:rsid w:val="007C09CF"/>
    <w:rsid w:val="007C2097"/>
    <w:rsid w:val="007C7E9B"/>
    <w:rsid w:val="007D5D20"/>
    <w:rsid w:val="007D6A07"/>
    <w:rsid w:val="007E4628"/>
    <w:rsid w:val="007F6479"/>
    <w:rsid w:val="007F7259"/>
    <w:rsid w:val="008040A8"/>
    <w:rsid w:val="00820397"/>
    <w:rsid w:val="00824FE6"/>
    <w:rsid w:val="008279FA"/>
    <w:rsid w:val="008541DD"/>
    <w:rsid w:val="00861CC7"/>
    <w:rsid w:val="008626E7"/>
    <w:rsid w:val="00863A61"/>
    <w:rsid w:val="00870EE7"/>
    <w:rsid w:val="0087469F"/>
    <w:rsid w:val="00874D1F"/>
    <w:rsid w:val="0087770F"/>
    <w:rsid w:val="00877CFD"/>
    <w:rsid w:val="008863B9"/>
    <w:rsid w:val="008A2C1B"/>
    <w:rsid w:val="008A353C"/>
    <w:rsid w:val="008A45A6"/>
    <w:rsid w:val="008C2EBF"/>
    <w:rsid w:val="008C4DC8"/>
    <w:rsid w:val="008C60A1"/>
    <w:rsid w:val="008C6F11"/>
    <w:rsid w:val="008D3CCC"/>
    <w:rsid w:val="008E0141"/>
    <w:rsid w:val="008E2D52"/>
    <w:rsid w:val="008F3789"/>
    <w:rsid w:val="008F686C"/>
    <w:rsid w:val="008F6DB8"/>
    <w:rsid w:val="00904F62"/>
    <w:rsid w:val="009075E0"/>
    <w:rsid w:val="009148DE"/>
    <w:rsid w:val="009210EE"/>
    <w:rsid w:val="0092254A"/>
    <w:rsid w:val="009370B7"/>
    <w:rsid w:val="00940CA5"/>
    <w:rsid w:val="00941B79"/>
    <w:rsid w:val="00941E30"/>
    <w:rsid w:val="00947FC0"/>
    <w:rsid w:val="0095543C"/>
    <w:rsid w:val="009777D9"/>
    <w:rsid w:val="00991B88"/>
    <w:rsid w:val="00994351"/>
    <w:rsid w:val="00994CCA"/>
    <w:rsid w:val="00995776"/>
    <w:rsid w:val="009A5753"/>
    <w:rsid w:val="009A579D"/>
    <w:rsid w:val="009C5660"/>
    <w:rsid w:val="009D5EFC"/>
    <w:rsid w:val="009E3297"/>
    <w:rsid w:val="009F734F"/>
    <w:rsid w:val="00A07CCB"/>
    <w:rsid w:val="00A246B6"/>
    <w:rsid w:val="00A2618E"/>
    <w:rsid w:val="00A42F08"/>
    <w:rsid w:val="00A47E70"/>
    <w:rsid w:val="00A50CF0"/>
    <w:rsid w:val="00A67F5F"/>
    <w:rsid w:val="00A7038B"/>
    <w:rsid w:val="00A7671C"/>
    <w:rsid w:val="00A95953"/>
    <w:rsid w:val="00AA0683"/>
    <w:rsid w:val="00AA2CBC"/>
    <w:rsid w:val="00AA4286"/>
    <w:rsid w:val="00AA558D"/>
    <w:rsid w:val="00AA6CC2"/>
    <w:rsid w:val="00AA7F72"/>
    <w:rsid w:val="00AB47C5"/>
    <w:rsid w:val="00AC5820"/>
    <w:rsid w:val="00AD1CD8"/>
    <w:rsid w:val="00AD6BD7"/>
    <w:rsid w:val="00AD7F98"/>
    <w:rsid w:val="00AE5E14"/>
    <w:rsid w:val="00AF382B"/>
    <w:rsid w:val="00AF44F8"/>
    <w:rsid w:val="00B02BAE"/>
    <w:rsid w:val="00B07493"/>
    <w:rsid w:val="00B136D9"/>
    <w:rsid w:val="00B226DC"/>
    <w:rsid w:val="00B258BB"/>
    <w:rsid w:val="00B26818"/>
    <w:rsid w:val="00B315AE"/>
    <w:rsid w:val="00B561B7"/>
    <w:rsid w:val="00B67B97"/>
    <w:rsid w:val="00B721A4"/>
    <w:rsid w:val="00B84EBC"/>
    <w:rsid w:val="00B90C12"/>
    <w:rsid w:val="00B968C8"/>
    <w:rsid w:val="00BA3EC5"/>
    <w:rsid w:val="00BA51D9"/>
    <w:rsid w:val="00BA668A"/>
    <w:rsid w:val="00BB0FAF"/>
    <w:rsid w:val="00BB5DFC"/>
    <w:rsid w:val="00BB5F4E"/>
    <w:rsid w:val="00BD0159"/>
    <w:rsid w:val="00BD279D"/>
    <w:rsid w:val="00BD6BB8"/>
    <w:rsid w:val="00BE2887"/>
    <w:rsid w:val="00BF731E"/>
    <w:rsid w:val="00BF7C6F"/>
    <w:rsid w:val="00C04645"/>
    <w:rsid w:val="00C0742A"/>
    <w:rsid w:val="00C07562"/>
    <w:rsid w:val="00C07F47"/>
    <w:rsid w:val="00C162AD"/>
    <w:rsid w:val="00C26B55"/>
    <w:rsid w:val="00C274D1"/>
    <w:rsid w:val="00C31C16"/>
    <w:rsid w:val="00C51861"/>
    <w:rsid w:val="00C62711"/>
    <w:rsid w:val="00C66BA2"/>
    <w:rsid w:val="00C72655"/>
    <w:rsid w:val="00C74A82"/>
    <w:rsid w:val="00C870F6"/>
    <w:rsid w:val="00C87954"/>
    <w:rsid w:val="00C95985"/>
    <w:rsid w:val="00CB371E"/>
    <w:rsid w:val="00CB763C"/>
    <w:rsid w:val="00CC5026"/>
    <w:rsid w:val="00CC68D0"/>
    <w:rsid w:val="00CD212B"/>
    <w:rsid w:val="00CE1B91"/>
    <w:rsid w:val="00CE226C"/>
    <w:rsid w:val="00D02272"/>
    <w:rsid w:val="00D03F9A"/>
    <w:rsid w:val="00D06D51"/>
    <w:rsid w:val="00D24531"/>
    <w:rsid w:val="00D24991"/>
    <w:rsid w:val="00D30E72"/>
    <w:rsid w:val="00D373F8"/>
    <w:rsid w:val="00D42F65"/>
    <w:rsid w:val="00D5006D"/>
    <w:rsid w:val="00D50255"/>
    <w:rsid w:val="00D60CA1"/>
    <w:rsid w:val="00D66520"/>
    <w:rsid w:val="00D8423B"/>
    <w:rsid w:val="00D84AE9"/>
    <w:rsid w:val="00D95128"/>
    <w:rsid w:val="00DB3001"/>
    <w:rsid w:val="00DC2CC2"/>
    <w:rsid w:val="00DD783D"/>
    <w:rsid w:val="00DE34CF"/>
    <w:rsid w:val="00DF0373"/>
    <w:rsid w:val="00DF1D43"/>
    <w:rsid w:val="00E0021C"/>
    <w:rsid w:val="00E05E9B"/>
    <w:rsid w:val="00E13F3D"/>
    <w:rsid w:val="00E27B22"/>
    <w:rsid w:val="00E34898"/>
    <w:rsid w:val="00E52394"/>
    <w:rsid w:val="00E55110"/>
    <w:rsid w:val="00E61526"/>
    <w:rsid w:val="00E66EA9"/>
    <w:rsid w:val="00E67222"/>
    <w:rsid w:val="00E676AA"/>
    <w:rsid w:val="00E73E1B"/>
    <w:rsid w:val="00E810CB"/>
    <w:rsid w:val="00E816E2"/>
    <w:rsid w:val="00E97051"/>
    <w:rsid w:val="00EA6FFB"/>
    <w:rsid w:val="00EB09B7"/>
    <w:rsid w:val="00EB43B5"/>
    <w:rsid w:val="00EC255C"/>
    <w:rsid w:val="00ED58EA"/>
    <w:rsid w:val="00EE23E2"/>
    <w:rsid w:val="00EE5EBD"/>
    <w:rsid w:val="00EE7D7C"/>
    <w:rsid w:val="00EF1140"/>
    <w:rsid w:val="00F0238E"/>
    <w:rsid w:val="00F24880"/>
    <w:rsid w:val="00F24AE6"/>
    <w:rsid w:val="00F25D98"/>
    <w:rsid w:val="00F300FB"/>
    <w:rsid w:val="00F341BF"/>
    <w:rsid w:val="00F4480C"/>
    <w:rsid w:val="00F52FB0"/>
    <w:rsid w:val="00F61657"/>
    <w:rsid w:val="00F70187"/>
    <w:rsid w:val="00F71D75"/>
    <w:rsid w:val="00F71D87"/>
    <w:rsid w:val="00F776B8"/>
    <w:rsid w:val="00F86F80"/>
    <w:rsid w:val="00F96DE6"/>
    <w:rsid w:val="00FA5793"/>
    <w:rsid w:val="00FB1F97"/>
    <w:rsid w:val="00FB4442"/>
    <w:rsid w:val="00FB46BC"/>
    <w:rsid w:val="00FB6386"/>
    <w:rsid w:val="00FC5937"/>
    <w:rsid w:val="00FC708F"/>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20F3D-703E-4961-9124-5401C29D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46</Pages>
  <Words>29033</Words>
  <Characters>165492</Characters>
  <Application>Microsoft Office Word</Application>
  <DocSecurity>0</DocSecurity>
  <Lines>1379</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1114</cp:revision>
  <cp:lastPrinted>1900-01-01T00:00:00Z</cp:lastPrinted>
  <dcterms:created xsi:type="dcterms:W3CDTF">2022-10-29T07:36:00Z</dcterms:created>
  <dcterms:modified xsi:type="dcterms:W3CDTF">2023-02-20T01:26:00Z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(3)FvjaPzSAfWpDqGc3RzpoLuedQvc9m1hGlkAJPWgS6n1i+BzC1oC1ij1QDDSEYVL201qT3Mw7
MpVLWUYBUtsaNRLFmC1NLURD7l+Py5IZamTsgdgzT2SXu9Y8RwjtwVzIQHTlTgemi04Y7mFh
fU8nwAXFfbFmQLUbACwSNZVMQHQGzuOd4yu9Z2G14TVaRLfDsyo6SUvtkXHpnwZl23U4dnGH
GM+xRQsJyPSxP9cw6W</vt:lpwstr>
  </property>
  <property fmtid="{D5CDD505-2E9C-101B-9397-08002B2CF9AE}" pid="22" name="_2015_ms_pID_7253431">
    <vt:lpwstr>oQEoKkWNR4AXanygGdsy2N8+lmsuxzNu/8lEZgqAWKQU+1UdsVGN8R
TiSEA81MFFFE5YQd+mj7yHSF3zconQOF4fLS/GvvPw47nTR2FA75oyF2VswxUwKmZA3MFSNq
DCsFqfInjFpO1IoRjYbiCLYO2MnLgQwXGFITkIkN5UcMHqFfoJ704fphrdZ1MkFIF7H2WobC
GDIhL5ZiSvT5HlB22q1m6ExYVQissWBY7t/5</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